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79A60" w14:textId="77777777" w:rsidR="00DC0CD3" w:rsidRPr="00A14110" w:rsidRDefault="00DC0CD3" w:rsidP="00E02BD4"/>
    <w:p w14:paraId="372A5980" w14:textId="77777777" w:rsidR="00DC0CD3" w:rsidRDefault="001D64E9" w:rsidP="00E02BD4">
      <w:pPr>
        <w:ind w:left="0"/>
        <w:rPr>
          <w:b/>
          <w:i/>
          <w:sz w:val="48"/>
          <w:u w:val="single"/>
        </w:rPr>
      </w:pPr>
      <w:r>
        <w:rPr>
          <w:b/>
          <w:i/>
          <w:sz w:val="48"/>
          <w:u w:val="single"/>
        </w:rPr>
        <w:t xml:space="preserve">                                        </w:t>
      </w:r>
      <w:r w:rsidR="00D46C91">
        <w:rPr>
          <w:noProof/>
        </w:rPr>
        <w:drawing>
          <wp:inline distT="0" distB="0" distL="0" distR="0" wp14:anchorId="2E0D3C66" wp14:editId="4CD2D0C6">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EB84A74" w14:textId="77777777" w:rsidR="00DC0CD3" w:rsidRPr="00E62241" w:rsidRDefault="00DC0CD3" w:rsidP="00E02BD4">
      <w:pPr>
        <w:tabs>
          <w:tab w:val="left" w:pos="1843"/>
        </w:tabs>
        <w:ind w:left="0"/>
        <w:rPr>
          <w:b/>
          <w:i/>
          <w:sz w:val="48"/>
          <w:u w:val="single"/>
        </w:rPr>
      </w:pPr>
    </w:p>
    <w:p w14:paraId="2F0D44DE" w14:textId="77777777" w:rsidR="00DC0CD3" w:rsidRDefault="00DC0CD3" w:rsidP="00E02BD4">
      <w:pPr>
        <w:tabs>
          <w:tab w:val="left" w:pos="1843"/>
        </w:tabs>
        <w:ind w:left="0"/>
        <w:rPr>
          <w:b/>
          <w:i/>
          <w:u w:val="single"/>
        </w:rPr>
      </w:pPr>
    </w:p>
    <w:p w14:paraId="2B17D4E3" w14:textId="77777777" w:rsidR="00DC0CD3" w:rsidRPr="00E62241" w:rsidRDefault="00DC0CD3" w:rsidP="00E02BD4">
      <w:pPr>
        <w:tabs>
          <w:tab w:val="left" w:pos="1843"/>
        </w:tabs>
        <w:ind w:left="0"/>
        <w:rPr>
          <w:b/>
          <w:i/>
          <w:u w:val="single"/>
        </w:rPr>
      </w:pPr>
    </w:p>
    <w:p w14:paraId="4C4ED2F1"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06FF5686" w14:textId="77777777" w:rsidR="00AB6E91" w:rsidRPr="00EC5B0F" w:rsidRDefault="00AB6E91" w:rsidP="00431454">
      <w:pPr>
        <w:tabs>
          <w:tab w:val="left" w:pos="1843"/>
        </w:tabs>
        <w:ind w:left="567"/>
        <w:jc w:val="center"/>
        <w:rPr>
          <w:rFonts w:ascii="Calibri" w:hAnsi="Calibri"/>
          <w:b/>
          <w:sz w:val="20"/>
        </w:rPr>
      </w:pPr>
    </w:p>
    <w:p w14:paraId="0CA70689" w14:textId="77777777" w:rsidR="00AB6E91" w:rsidRPr="00EC5B0F" w:rsidRDefault="00AB6E91" w:rsidP="00431454">
      <w:pPr>
        <w:tabs>
          <w:tab w:val="left" w:pos="1843"/>
        </w:tabs>
        <w:ind w:left="567"/>
        <w:jc w:val="center"/>
        <w:rPr>
          <w:rFonts w:ascii="Calibri" w:hAnsi="Calibri"/>
          <w:b/>
          <w:sz w:val="20"/>
        </w:rPr>
      </w:pPr>
    </w:p>
    <w:p w14:paraId="7EB25D8E" w14:textId="77777777"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C92551">
        <w:rPr>
          <w:rFonts w:ascii="Calibri" w:hAnsi="Calibri"/>
          <w:b/>
          <w:sz w:val="20"/>
        </w:rPr>
        <w:t>93507133</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1BBBFBBC" w14:textId="77777777" w:rsidR="00AB6E91" w:rsidRPr="00982447" w:rsidRDefault="00AB6E91" w:rsidP="00431454">
      <w:pPr>
        <w:tabs>
          <w:tab w:val="left" w:pos="1843"/>
        </w:tabs>
        <w:ind w:left="567"/>
        <w:jc w:val="center"/>
        <w:rPr>
          <w:rFonts w:ascii="Calibri" w:hAnsi="Calibri"/>
          <w:b/>
          <w:sz w:val="20"/>
        </w:rPr>
      </w:pPr>
    </w:p>
    <w:p w14:paraId="15B52B8C" w14:textId="77777777" w:rsidR="00AB6E91" w:rsidRPr="00982447" w:rsidRDefault="00AB6E91" w:rsidP="00431454">
      <w:pPr>
        <w:tabs>
          <w:tab w:val="left" w:pos="1843"/>
        </w:tabs>
        <w:ind w:left="567"/>
        <w:jc w:val="center"/>
        <w:rPr>
          <w:rFonts w:ascii="Calibri" w:hAnsi="Calibri"/>
          <w:b/>
          <w:sz w:val="20"/>
        </w:rPr>
      </w:pPr>
    </w:p>
    <w:p w14:paraId="625461F0" w14:textId="77777777" w:rsidR="00AB6E91" w:rsidRPr="00982447" w:rsidRDefault="00AB6E91" w:rsidP="00431454">
      <w:pPr>
        <w:tabs>
          <w:tab w:val="left" w:pos="1843"/>
        </w:tabs>
        <w:ind w:left="567"/>
        <w:jc w:val="center"/>
        <w:rPr>
          <w:rFonts w:ascii="Calibri" w:hAnsi="Calibri"/>
          <w:b/>
          <w:sz w:val="20"/>
        </w:rPr>
      </w:pPr>
    </w:p>
    <w:p w14:paraId="5A3E2A59" w14:textId="77777777" w:rsidR="00DC0CD3" w:rsidRPr="00982447" w:rsidRDefault="00074C5C" w:rsidP="00431454">
      <w:pPr>
        <w:tabs>
          <w:tab w:val="left" w:pos="1843"/>
        </w:tabs>
        <w:ind w:left="567"/>
        <w:jc w:val="center"/>
        <w:rPr>
          <w:rFonts w:ascii="Calibri" w:hAnsi="Calibri"/>
          <w:b/>
          <w:sz w:val="28"/>
          <w:szCs w:val="28"/>
        </w:rPr>
      </w:pPr>
      <w:bookmarkStart w:id="0" w:name="_Hlk43135124"/>
      <w:r>
        <w:rPr>
          <w:rFonts w:ascii="Calibri" w:hAnsi="Calibri"/>
          <w:b/>
          <w:sz w:val="28"/>
          <w:szCs w:val="28"/>
        </w:rPr>
        <w:t xml:space="preserve">PUBLIEKE </w:t>
      </w:r>
      <w:r w:rsidR="006A4F85">
        <w:rPr>
          <w:rFonts w:ascii="Calibri" w:hAnsi="Calibri"/>
          <w:b/>
          <w:sz w:val="28"/>
          <w:szCs w:val="28"/>
        </w:rPr>
        <w:t>ELEK</w:t>
      </w:r>
      <w:r>
        <w:rPr>
          <w:rFonts w:ascii="Calibri" w:hAnsi="Calibri"/>
          <w:b/>
          <w:sz w:val="28"/>
          <w:szCs w:val="28"/>
        </w:rPr>
        <w:t>TRAKASTEN TILBURG</w:t>
      </w:r>
      <w:r w:rsidR="00380648">
        <w:rPr>
          <w:rFonts w:ascii="Calibri" w:hAnsi="Calibri"/>
          <w:b/>
          <w:sz w:val="28"/>
          <w:szCs w:val="28"/>
        </w:rPr>
        <w:t xml:space="preserve"> 2021</w:t>
      </w:r>
    </w:p>
    <w:bookmarkEnd w:id="0"/>
    <w:p w14:paraId="1DEB8355" w14:textId="77777777" w:rsidR="00AB6E91" w:rsidRPr="00982447" w:rsidRDefault="00AB6E91" w:rsidP="00431454">
      <w:pPr>
        <w:tabs>
          <w:tab w:val="left" w:pos="1843"/>
        </w:tabs>
        <w:ind w:left="567"/>
        <w:jc w:val="center"/>
        <w:rPr>
          <w:rFonts w:ascii="Calibri" w:hAnsi="Calibri"/>
          <w:b/>
          <w:sz w:val="20"/>
        </w:rPr>
      </w:pPr>
    </w:p>
    <w:p w14:paraId="6F1A160A" w14:textId="77777777" w:rsidR="00AB6E91" w:rsidRPr="00982447" w:rsidRDefault="00AB6E91" w:rsidP="00431454">
      <w:pPr>
        <w:tabs>
          <w:tab w:val="left" w:pos="1843"/>
        </w:tabs>
        <w:ind w:left="567"/>
        <w:jc w:val="center"/>
        <w:rPr>
          <w:rFonts w:ascii="Calibri" w:hAnsi="Calibri"/>
          <w:b/>
          <w:sz w:val="20"/>
        </w:rPr>
      </w:pPr>
    </w:p>
    <w:p w14:paraId="56CC6662" w14:textId="77777777" w:rsidR="00AB6E91" w:rsidRPr="00982447" w:rsidRDefault="00AB6E91" w:rsidP="00431454">
      <w:pPr>
        <w:tabs>
          <w:tab w:val="left" w:pos="1843"/>
        </w:tabs>
        <w:ind w:left="567"/>
        <w:jc w:val="center"/>
        <w:rPr>
          <w:rFonts w:ascii="Calibri" w:hAnsi="Calibri"/>
          <w:b/>
          <w:sz w:val="20"/>
        </w:rPr>
      </w:pPr>
    </w:p>
    <w:p w14:paraId="7A80950A" w14:textId="77777777" w:rsidR="00DC0CD3" w:rsidRPr="00EC5B0F" w:rsidRDefault="00DC0CD3" w:rsidP="00431454">
      <w:pPr>
        <w:tabs>
          <w:tab w:val="left" w:pos="1843"/>
        </w:tabs>
        <w:ind w:left="567"/>
        <w:jc w:val="center"/>
        <w:rPr>
          <w:rFonts w:ascii="Calibri" w:hAnsi="Calibri"/>
          <w:b/>
        </w:rPr>
      </w:pPr>
      <w:r w:rsidRPr="00982447">
        <w:rPr>
          <w:rFonts w:ascii="Calibri" w:hAnsi="Calibri"/>
          <w:b/>
          <w:sz w:val="20"/>
        </w:rPr>
        <w:t xml:space="preserve">Met projectnummer </w:t>
      </w:r>
      <w:r w:rsidR="00C92551">
        <w:rPr>
          <w:rFonts w:ascii="Calibri" w:hAnsi="Calibri"/>
          <w:b/>
          <w:sz w:val="20"/>
        </w:rPr>
        <w:t>93507133</w:t>
      </w:r>
    </w:p>
    <w:p w14:paraId="31E29FDD" w14:textId="77777777" w:rsidR="00AB6E91" w:rsidRPr="00EC5B0F" w:rsidRDefault="00AB6E91" w:rsidP="00431454">
      <w:pPr>
        <w:tabs>
          <w:tab w:val="left" w:pos="1843"/>
        </w:tabs>
        <w:ind w:left="567"/>
        <w:jc w:val="center"/>
        <w:rPr>
          <w:rFonts w:ascii="Calibri" w:hAnsi="Calibri"/>
          <w:b/>
          <w:sz w:val="20"/>
        </w:rPr>
      </w:pPr>
    </w:p>
    <w:p w14:paraId="5E1BA53E" w14:textId="77777777" w:rsidR="00AB6E91" w:rsidRPr="00EC5B0F" w:rsidRDefault="00AB6E91" w:rsidP="00431454">
      <w:pPr>
        <w:tabs>
          <w:tab w:val="left" w:pos="1843"/>
        </w:tabs>
        <w:ind w:left="567"/>
        <w:jc w:val="center"/>
        <w:rPr>
          <w:rFonts w:ascii="Calibri" w:hAnsi="Calibri"/>
          <w:b/>
          <w:sz w:val="20"/>
        </w:rPr>
      </w:pPr>
    </w:p>
    <w:p w14:paraId="659F320F" w14:textId="77777777" w:rsidR="00AB6E91" w:rsidRPr="00EC5B0F" w:rsidRDefault="00AB6E91" w:rsidP="00431454">
      <w:pPr>
        <w:tabs>
          <w:tab w:val="left" w:pos="1843"/>
        </w:tabs>
        <w:ind w:left="567"/>
        <w:jc w:val="center"/>
        <w:rPr>
          <w:rFonts w:ascii="Calibri" w:hAnsi="Calibri"/>
          <w:b/>
          <w:sz w:val="18"/>
          <w:szCs w:val="18"/>
        </w:rPr>
      </w:pPr>
    </w:p>
    <w:p w14:paraId="275050ED"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10A70">
        <w:rPr>
          <w:rFonts w:ascii="Calibri" w:hAnsi="Calibri"/>
          <w:sz w:val="18"/>
          <w:szCs w:val="18"/>
        </w:rPr>
        <w:t xml:space="preserve">Europese </w:t>
      </w:r>
      <w:r w:rsidR="000726B0">
        <w:rPr>
          <w:rFonts w:ascii="Calibri" w:hAnsi="Calibri"/>
          <w:sz w:val="18"/>
          <w:szCs w:val="18"/>
        </w:rPr>
        <w:t>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4F3D6804"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01CC4C15" w14:textId="77777777" w:rsidR="00B8045D" w:rsidRPr="00EC5B0F" w:rsidRDefault="00BB6FAE" w:rsidP="00BB6FAE">
      <w:pPr>
        <w:ind w:left="0"/>
        <w:jc w:val="center"/>
        <w:rPr>
          <w:rFonts w:ascii="Calibri" w:hAnsi="Calibri"/>
          <w:szCs w:val="17"/>
        </w:rPr>
      </w:pPr>
      <w:r>
        <w:rPr>
          <w:rFonts w:ascii="Calibri" w:hAnsi="Calibri"/>
          <w:szCs w:val="17"/>
        </w:rPr>
        <w:t>(ARW 2016)</w:t>
      </w:r>
    </w:p>
    <w:p w14:paraId="158F60F4" w14:textId="77777777" w:rsidR="00B8045D" w:rsidRPr="00EC5B0F" w:rsidRDefault="00B8045D" w:rsidP="00431454">
      <w:pPr>
        <w:jc w:val="center"/>
        <w:rPr>
          <w:rFonts w:ascii="Calibri" w:hAnsi="Calibri"/>
          <w:szCs w:val="17"/>
        </w:rPr>
      </w:pPr>
    </w:p>
    <w:p w14:paraId="38872146" w14:textId="77777777" w:rsidR="00B8045D" w:rsidRPr="00EC5B0F" w:rsidRDefault="00B8045D" w:rsidP="00431454">
      <w:pPr>
        <w:jc w:val="center"/>
        <w:rPr>
          <w:rFonts w:ascii="Calibri" w:hAnsi="Calibri"/>
          <w:szCs w:val="17"/>
        </w:rPr>
      </w:pPr>
    </w:p>
    <w:p w14:paraId="3314407D" w14:textId="77777777" w:rsidR="00B8045D" w:rsidRPr="00EC5B0F" w:rsidRDefault="00B8045D" w:rsidP="00431454">
      <w:pPr>
        <w:jc w:val="center"/>
        <w:rPr>
          <w:rFonts w:ascii="Calibri" w:hAnsi="Calibri"/>
          <w:szCs w:val="17"/>
        </w:rPr>
      </w:pPr>
    </w:p>
    <w:p w14:paraId="2AFACEE2" w14:textId="77777777" w:rsidR="00B8045D" w:rsidRPr="00EC5B0F" w:rsidRDefault="00B8045D" w:rsidP="00431454">
      <w:pPr>
        <w:jc w:val="center"/>
        <w:rPr>
          <w:rFonts w:ascii="Calibri" w:hAnsi="Calibri"/>
          <w:szCs w:val="17"/>
        </w:rPr>
      </w:pPr>
    </w:p>
    <w:p w14:paraId="72DF74E9" w14:textId="595BD6B1" w:rsidR="00B8045D" w:rsidRPr="00EC5B0F" w:rsidRDefault="00DC0CD3" w:rsidP="00E02BD4">
      <w:pPr>
        <w:rPr>
          <w:rFonts w:ascii="Calibri" w:hAnsi="Calibri"/>
          <w:sz w:val="20"/>
        </w:rPr>
      </w:pPr>
      <w:bookmarkStart w:id="1" w:name="_Hlk43135302"/>
      <w:r w:rsidRPr="00947072">
        <w:rPr>
          <w:rFonts w:ascii="Calibri" w:hAnsi="Calibri"/>
          <w:sz w:val="20"/>
        </w:rPr>
        <w:t>Versie</w:t>
      </w:r>
      <w:r w:rsidRPr="00947072">
        <w:rPr>
          <w:rFonts w:ascii="Calibri" w:hAnsi="Calibri"/>
          <w:sz w:val="20"/>
        </w:rPr>
        <w:tab/>
        <w:t xml:space="preserve">: </w:t>
      </w:r>
      <w:r w:rsidR="00D22825">
        <w:rPr>
          <w:rFonts w:ascii="Calibri" w:hAnsi="Calibri"/>
          <w:sz w:val="20"/>
        </w:rPr>
        <w:t>1.0</w:t>
      </w:r>
    </w:p>
    <w:p w14:paraId="0195136C" w14:textId="50143039"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D22825">
        <w:rPr>
          <w:rFonts w:ascii="Calibri" w:hAnsi="Calibri"/>
          <w:sz w:val="20"/>
        </w:rPr>
        <w:t>Definitief</w:t>
      </w:r>
      <w:r w:rsidR="00757E0E" w:rsidRPr="00947072">
        <w:rPr>
          <w:rFonts w:ascii="Calibri" w:hAnsi="Calibri"/>
          <w:sz w:val="20"/>
        </w:rPr>
        <w:tab/>
      </w:r>
    </w:p>
    <w:p w14:paraId="4F16C49D" w14:textId="3567D7C6"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r>
      <w:r w:rsidR="0042512F">
        <w:rPr>
          <w:rFonts w:ascii="Calibri" w:hAnsi="Calibri"/>
          <w:sz w:val="20"/>
        </w:rPr>
        <w:t xml:space="preserve">: </w:t>
      </w:r>
      <w:r w:rsidR="0040217B">
        <w:rPr>
          <w:rFonts w:ascii="Calibri" w:hAnsi="Calibri"/>
          <w:sz w:val="20"/>
        </w:rPr>
        <w:t>1</w:t>
      </w:r>
      <w:r w:rsidR="00D22825">
        <w:rPr>
          <w:rFonts w:ascii="Calibri" w:hAnsi="Calibri"/>
          <w:sz w:val="20"/>
        </w:rPr>
        <w:t>5</w:t>
      </w:r>
      <w:r w:rsidR="00F14080">
        <w:rPr>
          <w:rFonts w:ascii="Calibri" w:hAnsi="Calibri"/>
          <w:sz w:val="20"/>
        </w:rPr>
        <w:t xml:space="preserve"> december </w:t>
      </w:r>
      <w:r w:rsidR="00C701C3">
        <w:rPr>
          <w:rFonts w:ascii="Calibri" w:hAnsi="Calibri"/>
          <w:sz w:val="20"/>
        </w:rPr>
        <w:t>2020</w:t>
      </w:r>
    </w:p>
    <w:bookmarkEnd w:id="1"/>
    <w:p w14:paraId="3781A596" w14:textId="77777777" w:rsidR="00B8045D" w:rsidRPr="00EC5B0F" w:rsidRDefault="00B8045D" w:rsidP="00E02BD4">
      <w:pPr>
        <w:rPr>
          <w:rFonts w:ascii="Calibri" w:hAnsi="Calibri"/>
          <w:szCs w:val="17"/>
        </w:rPr>
      </w:pPr>
    </w:p>
    <w:p w14:paraId="03BA35AD" w14:textId="77777777" w:rsidR="00B8045D" w:rsidRPr="00EC5B0F" w:rsidRDefault="00B8045D" w:rsidP="00E02BD4">
      <w:pPr>
        <w:rPr>
          <w:rFonts w:ascii="Calibri" w:hAnsi="Calibri"/>
          <w:szCs w:val="17"/>
        </w:rPr>
      </w:pPr>
    </w:p>
    <w:p w14:paraId="19A9DA95" w14:textId="77777777" w:rsidR="00B8045D" w:rsidRPr="00EC5B0F" w:rsidRDefault="00B8045D" w:rsidP="00E02BD4">
      <w:pPr>
        <w:rPr>
          <w:rFonts w:ascii="Calibri" w:hAnsi="Calibri"/>
          <w:szCs w:val="17"/>
        </w:rPr>
      </w:pPr>
    </w:p>
    <w:p w14:paraId="24334A77" w14:textId="77777777"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2D4136">
        <w:rPr>
          <w:rFonts w:ascii="Calibri" w:hAnsi="Calibri"/>
          <w:sz w:val="20"/>
        </w:rPr>
        <w:t>H.J.M. Geerts</w:t>
      </w:r>
    </w:p>
    <w:p w14:paraId="5EBC83E1"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11C47FA" w14:textId="77777777" w:rsidR="00B8045D" w:rsidRPr="002E50D7" w:rsidRDefault="00B8045D" w:rsidP="00E02BD4">
      <w:pPr>
        <w:rPr>
          <w:rFonts w:ascii="Calibri" w:hAnsi="Calibri"/>
          <w:sz w:val="20"/>
        </w:rPr>
      </w:pPr>
    </w:p>
    <w:p w14:paraId="3501F140" w14:textId="77777777" w:rsidR="00B8045D" w:rsidRPr="002E50D7" w:rsidRDefault="00B8045D" w:rsidP="00E02BD4">
      <w:pPr>
        <w:rPr>
          <w:rFonts w:ascii="Calibri" w:hAnsi="Calibri"/>
          <w:sz w:val="20"/>
        </w:rPr>
      </w:pPr>
    </w:p>
    <w:p w14:paraId="2690FD45" w14:textId="77777777" w:rsidR="00B8045D" w:rsidRPr="002E50D7" w:rsidRDefault="00B8045D" w:rsidP="00E02BD4">
      <w:pPr>
        <w:rPr>
          <w:rFonts w:ascii="Calibri" w:hAnsi="Calibri"/>
          <w:sz w:val="20"/>
        </w:rPr>
      </w:pPr>
    </w:p>
    <w:p w14:paraId="2350F6F4" w14:textId="77777777" w:rsidR="00B8045D" w:rsidRPr="002E50D7" w:rsidRDefault="00B8045D" w:rsidP="00E02BD4">
      <w:pPr>
        <w:rPr>
          <w:rFonts w:ascii="Calibri" w:hAnsi="Calibri"/>
          <w:sz w:val="20"/>
        </w:rPr>
      </w:pPr>
    </w:p>
    <w:p w14:paraId="741EB748" w14:textId="77777777" w:rsidR="00E10A70" w:rsidRDefault="00074C5C" w:rsidP="00E02BD4">
      <w:pPr>
        <w:rPr>
          <w:rFonts w:ascii="Calibri" w:hAnsi="Calibri"/>
          <w:sz w:val="20"/>
        </w:rPr>
      </w:pPr>
      <w:r>
        <w:rPr>
          <w:rFonts w:ascii="Calibri" w:hAnsi="Calibri"/>
          <w:sz w:val="20"/>
        </w:rPr>
        <w:t>Gecontroleerd</w:t>
      </w:r>
      <w:r w:rsidR="00B8045D" w:rsidRPr="002E50D7">
        <w:rPr>
          <w:rFonts w:ascii="Calibri" w:hAnsi="Calibri"/>
          <w:sz w:val="20"/>
        </w:rPr>
        <w:t>:</w:t>
      </w:r>
      <w:r>
        <w:rPr>
          <w:rFonts w:ascii="Calibri" w:hAnsi="Calibri"/>
          <w:sz w:val="20"/>
        </w:rPr>
        <w:tab/>
      </w:r>
      <w:r>
        <w:rPr>
          <w:rFonts w:ascii="Calibri" w:hAnsi="Calibri"/>
          <w:sz w:val="20"/>
        </w:rPr>
        <w:tab/>
      </w:r>
      <w:r w:rsidR="00E10A70">
        <w:rPr>
          <w:rFonts w:ascii="Calibri" w:hAnsi="Calibri"/>
          <w:sz w:val="20"/>
        </w:rPr>
        <w:t>P.J.H.L. Remmerswaal, E. van Esch, A.J. Mans</w:t>
      </w:r>
    </w:p>
    <w:p w14:paraId="596A3609" w14:textId="77777777" w:rsidR="00E10A70" w:rsidRDefault="00E10A70" w:rsidP="00E02BD4">
      <w:pPr>
        <w:rPr>
          <w:rFonts w:ascii="Calibri" w:hAnsi="Calibri"/>
          <w:sz w:val="20"/>
        </w:rPr>
      </w:pPr>
    </w:p>
    <w:p w14:paraId="5AA7D6A7" w14:textId="77777777" w:rsidR="00E10A70" w:rsidRDefault="00E10A70" w:rsidP="00E02BD4">
      <w:pPr>
        <w:rPr>
          <w:rFonts w:ascii="Calibri" w:hAnsi="Calibri"/>
          <w:sz w:val="20"/>
        </w:rPr>
      </w:pPr>
    </w:p>
    <w:p w14:paraId="73E2A745" w14:textId="77777777" w:rsidR="00E10A70" w:rsidRDefault="00E10A70" w:rsidP="00E02BD4">
      <w:pPr>
        <w:rPr>
          <w:rFonts w:ascii="Calibri" w:hAnsi="Calibri"/>
          <w:sz w:val="20"/>
        </w:rPr>
      </w:pPr>
    </w:p>
    <w:p w14:paraId="593803C4" w14:textId="77777777" w:rsidR="00E10A70" w:rsidRDefault="00E10A70" w:rsidP="00E02BD4">
      <w:pPr>
        <w:rPr>
          <w:rFonts w:ascii="Calibri" w:hAnsi="Calibri"/>
          <w:sz w:val="20"/>
        </w:rPr>
      </w:pPr>
    </w:p>
    <w:p w14:paraId="54F5603A" w14:textId="77777777" w:rsidR="00E10A70" w:rsidRDefault="00E10A70" w:rsidP="00E02BD4">
      <w:pPr>
        <w:rPr>
          <w:rFonts w:ascii="Calibri" w:hAnsi="Calibri"/>
          <w:sz w:val="20"/>
        </w:rPr>
      </w:pPr>
    </w:p>
    <w:p w14:paraId="64796BBB" w14:textId="77777777" w:rsidR="00E10A70" w:rsidRDefault="00E10A70" w:rsidP="00E02BD4">
      <w:pPr>
        <w:rPr>
          <w:rFonts w:ascii="Calibri" w:hAnsi="Calibri"/>
          <w:sz w:val="20"/>
        </w:rPr>
      </w:pPr>
      <w:r>
        <w:rPr>
          <w:rFonts w:ascii="Calibri" w:hAnsi="Calibri"/>
          <w:sz w:val="20"/>
        </w:rPr>
        <w:t>Vrijgegeven:</w:t>
      </w:r>
      <w:r>
        <w:rPr>
          <w:rFonts w:ascii="Calibri" w:hAnsi="Calibri"/>
          <w:sz w:val="20"/>
        </w:rPr>
        <w:tab/>
      </w:r>
      <w:r>
        <w:rPr>
          <w:rFonts w:ascii="Calibri" w:hAnsi="Calibri"/>
          <w:sz w:val="20"/>
        </w:rPr>
        <w:tab/>
        <w:t>P.J.H.L. Remmerswaal</w:t>
      </w:r>
      <w:r>
        <w:rPr>
          <w:rFonts w:ascii="Calibri" w:hAnsi="Calibri"/>
          <w:sz w:val="20"/>
        </w:rPr>
        <w:tab/>
      </w:r>
      <w:r>
        <w:rPr>
          <w:rFonts w:ascii="Calibri" w:hAnsi="Calibri"/>
          <w:sz w:val="20"/>
        </w:rPr>
        <w:tab/>
      </w:r>
    </w:p>
    <w:p w14:paraId="2126DCE5" w14:textId="77777777" w:rsidR="00E10A70" w:rsidRDefault="00E10A70" w:rsidP="00E02BD4">
      <w:pPr>
        <w:rPr>
          <w:rFonts w:ascii="Calibri" w:hAnsi="Calibri"/>
          <w:sz w:val="20"/>
        </w:rPr>
      </w:pPr>
    </w:p>
    <w:p w14:paraId="6AF50F9C" w14:textId="77777777" w:rsidR="00B8045D" w:rsidRPr="002E50D7" w:rsidRDefault="00757E0E" w:rsidP="00E02BD4">
      <w:pPr>
        <w:rPr>
          <w:rFonts w:ascii="Calibri" w:hAnsi="Calibri"/>
          <w:sz w:val="20"/>
        </w:rPr>
      </w:pPr>
      <w:r w:rsidRPr="002E50D7">
        <w:rPr>
          <w:rFonts w:ascii="Calibri" w:hAnsi="Calibri"/>
          <w:sz w:val="20"/>
        </w:rPr>
        <w:t xml:space="preserve"> </w:t>
      </w:r>
      <w:r w:rsidR="00B8045D" w:rsidRPr="002E50D7">
        <w:rPr>
          <w:rFonts w:ascii="Calibri" w:hAnsi="Calibri"/>
          <w:sz w:val="20"/>
        </w:rPr>
        <w:tab/>
      </w:r>
      <w:r w:rsidR="00B8045D" w:rsidRPr="002E50D7">
        <w:rPr>
          <w:rFonts w:ascii="Calibri" w:hAnsi="Calibri"/>
          <w:sz w:val="20"/>
        </w:rPr>
        <w:tab/>
      </w:r>
      <w:bookmarkStart w:id="2" w:name="_Toc135210018"/>
      <w:bookmarkStart w:id="3" w:name="_Toc135210272"/>
      <w:bookmarkStart w:id="4" w:name="_Toc135210357"/>
      <w:bookmarkStart w:id="5" w:name="_Toc135210413"/>
      <w:bookmarkStart w:id="6" w:name="_Toc135213552"/>
    </w:p>
    <w:p w14:paraId="5664CC61" w14:textId="77777777" w:rsidR="00B8045D" w:rsidRDefault="00B8045D" w:rsidP="00E02BD4">
      <w:pPr>
        <w:rPr>
          <w:rStyle w:val="OpmaakprofielKop185ptChar"/>
        </w:rPr>
      </w:pPr>
      <w:r w:rsidRPr="00EC5B0F">
        <w:rPr>
          <w:rStyle w:val="OpmaakprofielKop185ptChar"/>
        </w:rPr>
        <w:br w:type="page"/>
      </w:r>
      <w:bookmarkStart w:id="7" w:name="_Toc143313114"/>
    </w:p>
    <w:p w14:paraId="7401970D" w14:textId="77777777" w:rsidR="00E16137" w:rsidRPr="00275056" w:rsidRDefault="00E16137" w:rsidP="00E02BD4">
      <w:pPr>
        <w:rPr>
          <w:rStyle w:val="OpmaakprofielKop185ptChar"/>
          <w:rFonts w:asciiTheme="minorHAnsi" w:hAnsiTheme="minorHAnsi"/>
          <w:sz w:val="20"/>
          <w:szCs w:val="20"/>
        </w:rPr>
      </w:pPr>
      <w:bookmarkStart w:id="8" w:name="_Toc43298084"/>
      <w:r w:rsidRPr="00275056">
        <w:rPr>
          <w:rStyle w:val="OpmaakprofielKop185ptChar"/>
          <w:rFonts w:asciiTheme="minorHAnsi" w:hAnsiTheme="minorHAnsi"/>
          <w:sz w:val="20"/>
          <w:szCs w:val="20"/>
        </w:rPr>
        <w:lastRenderedPageBreak/>
        <w:t>INHOUD:</w:t>
      </w:r>
      <w:bookmarkEnd w:id="8"/>
    </w:p>
    <w:p w14:paraId="7C0CCA8D" w14:textId="63CBE26A" w:rsidR="00337577" w:rsidRPr="00337577" w:rsidRDefault="00AC7462" w:rsidP="00337577">
      <w:pPr>
        <w:pStyle w:val="Inhopg1"/>
        <w:rPr>
          <w:rFonts w:eastAsiaTheme="minorEastAsia"/>
          <w:spacing w:val="0"/>
        </w:rPr>
      </w:pPr>
      <w:r w:rsidRPr="00706EDA">
        <w:fldChar w:fldCharType="begin"/>
      </w:r>
      <w:r w:rsidR="00C13F3F" w:rsidRPr="00706EDA">
        <w:instrText xml:space="preserve"> TOC \o "1-3" \h \z \u </w:instrText>
      </w:r>
      <w:r w:rsidRPr="00706EDA">
        <w:fldChar w:fldCharType="separate"/>
      </w:r>
      <w:hyperlink w:anchor="_Toc43298084" w:history="1">
        <w:r w:rsidR="00337577" w:rsidRPr="00337577">
          <w:rPr>
            <w:rStyle w:val="Hyperlink"/>
            <w:sz w:val="20"/>
            <w:szCs w:val="20"/>
          </w:rPr>
          <w:t>INHOUD:</w:t>
        </w:r>
        <w:r w:rsidR="00337577" w:rsidRPr="00337577">
          <w:rPr>
            <w:webHidden/>
          </w:rPr>
          <w:tab/>
        </w:r>
        <w:r w:rsidR="00337577" w:rsidRPr="00337577">
          <w:rPr>
            <w:webHidden/>
          </w:rPr>
          <w:fldChar w:fldCharType="begin"/>
        </w:r>
        <w:r w:rsidR="00337577" w:rsidRPr="00337577">
          <w:rPr>
            <w:webHidden/>
          </w:rPr>
          <w:instrText xml:space="preserve"> PAGEREF _Toc43298084 \h </w:instrText>
        </w:r>
        <w:r w:rsidR="00337577" w:rsidRPr="00337577">
          <w:rPr>
            <w:webHidden/>
          </w:rPr>
        </w:r>
        <w:r w:rsidR="00337577" w:rsidRPr="00337577">
          <w:rPr>
            <w:webHidden/>
          </w:rPr>
          <w:fldChar w:fldCharType="separate"/>
        </w:r>
        <w:r w:rsidR="00EF16EE">
          <w:rPr>
            <w:webHidden/>
          </w:rPr>
          <w:t>2</w:t>
        </w:r>
        <w:r w:rsidR="00337577" w:rsidRPr="00337577">
          <w:rPr>
            <w:webHidden/>
          </w:rPr>
          <w:fldChar w:fldCharType="end"/>
        </w:r>
      </w:hyperlink>
    </w:p>
    <w:p w14:paraId="11C374BE" w14:textId="4DA5129F" w:rsidR="00337577" w:rsidRPr="00337577" w:rsidRDefault="00EF16EE" w:rsidP="00337577">
      <w:pPr>
        <w:pStyle w:val="Inhopg1"/>
        <w:rPr>
          <w:rFonts w:eastAsiaTheme="minorEastAsia"/>
          <w:spacing w:val="0"/>
        </w:rPr>
      </w:pPr>
      <w:hyperlink w:anchor="_Toc43298085" w:history="1">
        <w:r w:rsidR="00337577" w:rsidRPr="00337577">
          <w:rPr>
            <w:rStyle w:val="Hyperlink"/>
            <w:sz w:val="20"/>
            <w:szCs w:val="20"/>
          </w:rPr>
          <w:t>1</w:t>
        </w:r>
        <w:r w:rsidR="00337577" w:rsidRPr="00337577">
          <w:rPr>
            <w:rFonts w:eastAsiaTheme="minorEastAsia"/>
            <w:spacing w:val="0"/>
          </w:rPr>
          <w:tab/>
        </w:r>
        <w:r w:rsidR="00337577" w:rsidRPr="00337577">
          <w:rPr>
            <w:rStyle w:val="Hyperlink"/>
            <w:sz w:val="20"/>
            <w:szCs w:val="20"/>
          </w:rPr>
          <w:t>Algemeen</w:t>
        </w:r>
        <w:r w:rsidR="00337577" w:rsidRPr="00337577">
          <w:rPr>
            <w:webHidden/>
          </w:rPr>
          <w:tab/>
        </w:r>
        <w:r w:rsidR="00337577" w:rsidRPr="00337577">
          <w:rPr>
            <w:webHidden/>
          </w:rPr>
          <w:fldChar w:fldCharType="begin"/>
        </w:r>
        <w:r w:rsidR="00337577" w:rsidRPr="00337577">
          <w:rPr>
            <w:webHidden/>
          </w:rPr>
          <w:instrText xml:space="preserve"> PAGEREF _Toc43298085 \h </w:instrText>
        </w:r>
        <w:r w:rsidR="00337577" w:rsidRPr="00337577">
          <w:rPr>
            <w:webHidden/>
          </w:rPr>
        </w:r>
        <w:r w:rsidR="00337577" w:rsidRPr="00337577">
          <w:rPr>
            <w:webHidden/>
          </w:rPr>
          <w:fldChar w:fldCharType="separate"/>
        </w:r>
        <w:r>
          <w:rPr>
            <w:webHidden/>
          </w:rPr>
          <w:t>4</w:t>
        </w:r>
        <w:r w:rsidR="00337577" w:rsidRPr="00337577">
          <w:rPr>
            <w:webHidden/>
          </w:rPr>
          <w:fldChar w:fldCharType="end"/>
        </w:r>
      </w:hyperlink>
    </w:p>
    <w:p w14:paraId="126257B2" w14:textId="2C34FEAE" w:rsidR="00337577" w:rsidRPr="00337577" w:rsidRDefault="00EF16EE">
      <w:pPr>
        <w:pStyle w:val="Inhopg2"/>
        <w:rPr>
          <w:rFonts w:asciiTheme="minorHAnsi" w:eastAsiaTheme="minorEastAsia" w:hAnsiTheme="minorHAnsi" w:cstheme="minorHAnsi"/>
          <w:smallCaps w:val="0"/>
          <w:noProof/>
          <w:spacing w:val="0"/>
          <w:sz w:val="20"/>
        </w:rPr>
      </w:pPr>
      <w:hyperlink w:anchor="_Toc43298086" w:history="1">
        <w:r w:rsidR="00337577" w:rsidRPr="00337577">
          <w:rPr>
            <w:rStyle w:val="Hyperlink"/>
            <w:rFonts w:asciiTheme="minorHAnsi" w:hAnsiTheme="minorHAnsi" w:cstheme="minorHAnsi"/>
            <w:noProof/>
            <w:sz w:val="20"/>
          </w:rPr>
          <w:t>1.1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Begrippenlijst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337577" w:rsidRPr="00337577">
          <w:rPr>
            <w:rFonts w:asciiTheme="minorHAnsi" w:hAnsiTheme="minorHAnsi" w:cstheme="minorHAnsi"/>
            <w:noProof/>
            <w:webHidden/>
            <w:sz w:val="20"/>
          </w:rPr>
          <w:fldChar w:fldCharType="end"/>
        </w:r>
      </w:hyperlink>
    </w:p>
    <w:p w14:paraId="61CB03C1" w14:textId="12ED54A7" w:rsidR="00337577" w:rsidRPr="00337577" w:rsidRDefault="00EF16EE">
      <w:pPr>
        <w:pStyle w:val="Inhopg2"/>
        <w:rPr>
          <w:rFonts w:asciiTheme="minorHAnsi" w:eastAsiaTheme="minorEastAsia" w:hAnsiTheme="minorHAnsi" w:cstheme="minorHAnsi"/>
          <w:smallCaps w:val="0"/>
          <w:noProof/>
          <w:spacing w:val="0"/>
          <w:sz w:val="20"/>
        </w:rPr>
      </w:pPr>
      <w:hyperlink w:anchor="_Toc43298087" w:history="1">
        <w:r w:rsidR="00337577" w:rsidRPr="00337577">
          <w:rPr>
            <w:rStyle w:val="Hyperlink"/>
            <w:rFonts w:asciiTheme="minorHAnsi" w:hAnsiTheme="minorHAnsi" w:cstheme="minorHAnsi"/>
            <w:noProof/>
            <w:sz w:val="20"/>
          </w:rPr>
          <w:t>1.2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Inleiding</w:t>
        </w:r>
        <w:r w:rsidR="00337577" w:rsidRPr="00337577">
          <w:rPr>
            <w:rFonts w:asciiTheme="minorHAnsi" w:hAnsiTheme="minorHAnsi" w:cstheme="minorHAnsi"/>
            <w:noProof/>
            <w:webHidden/>
            <w:sz w:val="20"/>
          </w:rPr>
          <w:tab/>
        </w:r>
        <w:bookmarkStart w:id="9" w:name="_GoBack"/>
        <w:bookmarkEnd w:id="9"/>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445BF6E1" w14:textId="5236722C" w:rsidR="00337577" w:rsidRPr="00337577" w:rsidRDefault="00EF16EE">
      <w:pPr>
        <w:pStyle w:val="Inhopg2"/>
        <w:rPr>
          <w:rFonts w:asciiTheme="minorHAnsi" w:eastAsiaTheme="minorEastAsia" w:hAnsiTheme="minorHAnsi" w:cstheme="minorHAnsi"/>
          <w:smallCaps w:val="0"/>
          <w:noProof/>
          <w:spacing w:val="0"/>
          <w:sz w:val="20"/>
        </w:rPr>
      </w:pPr>
      <w:hyperlink w:anchor="_Toc43298088" w:history="1">
        <w:r w:rsidR="00337577" w:rsidRPr="00337577">
          <w:rPr>
            <w:rStyle w:val="Hyperlink"/>
            <w:rFonts w:asciiTheme="minorHAnsi" w:hAnsiTheme="minorHAnsi" w:cstheme="minorHAnsi"/>
            <w:noProof/>
            <w:sz w:val="20"/>
          </w:rPr>
          <w:t>1.3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Aanbestedende dienst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171AE192" w14:textId="207064E3" w:rsidR="00337577" w:rsidRPr="00337577" w:rsidRDefault="00EF16EE">
      <w:pPr>
        <w:pStyle w:val="Inhopg2"/>
        <w:rPr>
          <w:rFonts w:asciiTheme="minorHAnsi" w:eastAsiaTheme="minorEastAsia" w:hAnsiTheme="minorHAnsi" w:cstheme="minorHAnsi"/>
          <w:smallCaps w:val="0"/>
          <w:noProof/>
          <w:spacing w:val="0"/>
          <w:sz w:val="20"/>
        </w:rPr>
      </w:pPr>
      <w:hyperlink w:anchor="_Toc43298089" w:history="1">
        <w:r w:rsidR="00337577" w:rsidRPr="00337577">
          <w:rPr>
            <w:rStyle w:val="Hyperlink"/>
            <w:rFonts w:asciiTheme="minorHAnsi" w:hAnsiTheme="minorHAnsi" w:cstheme="minorHAnsi"/>
            <w:noProof/>
            <w:sz w:val="20"/>
          </w:rPr>
          <w:t>1.4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Aanbestedingsdossier</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D4C4A9E" w14:textId="7BE3E600" w:rsidR="00337577" w:rsidRPr="00337577" w:rsidRDefault="00EF16EE">
      <w:pPr>
        <w:pStyle w:val="Inhopg2"/>
        <w:rPr>
          <w:rFonts w:asciiTheme="minorHAnsi" w:eastAsiaTheme="minorEastAsia" w:hAnsiTheme="minorHAnsi" w:cstheme="minorHAnsi"/>
          <w:smallCaps w:val="0"/>
          <w:noProof/>
          <w:spacing w:val="0"/>
          <w:sz w:val="20"/>
        </w:rPr>
      </w:pPr>
      <w:hyperlink w:anchor="_Toc43298090" w:history="1">
        <w:r w:rsidR="00337577" w:rsidRPr="00337577">
          <w:rPr>
            <w:rStyle w:val="Hyperlink"/>
            <w:rFonts w:asciiTheme="minorHAnsi" w:hAnsiTheme="minorHAnsi" w:cstheme="minorHAnsi"/>
            <w:noProof/>
            <w:sz w:val="20"/>
          </w:rPr>
          <w:t>1.5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Bepaling inzake digitale verstrekking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2D79285" w14:textId="7B212E5D" w:rsidR="00337577" w:rsidRPr="00337577" w:rsidRDefault="00EF16EE" w:rsidP="00337577">
      <w:pPr>
        <w:pStyle w:val="Inhopg1"/>
        <w:rPr>
          <w:rFonts w:eastAsiaTheme="minorEastAsia"/>
          <w:spacing w:val="0"/>
        </w:rPr>
      </w:pPr>
      <w:hyperlink w:anchor="_Toc43298091" w:history="1">
        <w:r w:rsidR="00337577" w:rsidRPr="00337577">
          <w:rPr>
            <w:rStyle w:val="Hyperlink"/>
            <w:sz w:val="20"/>
            <w:szCs w:val="20"/>
          </w:rPr>
          <w:t>2</w:t>
        </w:r>
        <w:r w:rsidR="00337577" w:rsidRPr="00337577">
          <w:rPr>
            <w:rFonts w:eastAsiaTheme="minorEastAsia"/>
            <w:spacing w:val="0"/>
          </w:rPr>
          <w:tab/>
        </w:r>
        <w:r w:rsidR="00337577" w:rsidRPr="00337577">
          <w:rPr>
            <w:rStyle w:val="Hyperlink"/>
            <w:sz w:val="20"/>
            <w:szCs w:val="20"/>
          </w:rPr>
          <w:t>Omschrijving van de werkzaamheden</w:t>
        </w:r>
        <w:r w:rsidR="00337577" w:rsidRPr="00337577">
          <w:rPr>
            <w:webHidden/>
          </w:rPr>
          <w:tab/>
        </w:r>
        <w:r w:rsidR="00337577" w:rsidRPr="00337577">
          <w:rPr>
            <w:webHidden/>
          </w:rPr>
          <w:fldChar w:fldCharType="begin"/>
        </w:r>
        <w:r w:rsidR="00337577" w:rsidRPr="00337577">
          <w:rPr>
            <w:webHidden/>
          </w:rPr>
          <w:instrText xml:space="preserve"> PAGEREF _Toc43298091 \h </w:instrText>
        </w:r>
        <w:r w:rsidR="00337577" w:rsidRPr="00337577">
          <w:rPr>
            <w:webHidden/>
          </w:rPr>
        </w:r>
        <w:r w:rsidR="00337577" w:rsidRPr="00337577">
          <w:rPr>
            <w:webHidden/>
          </w:rPr>
          <w:fldChar w:fldCharType="separate"/>
        </w:r>
        <w:r>
          <w:rPr>
            <w:webHidden/>
          </w:rPr>
          <w:t>6</w:t>
        </w:r>
        <w:r w:rsidR="00337577" w:rsidRPr="00337577">
          <w:rPr>
            <w:webHidden/>
          </w:rPr>
          <w:fldChar w:fldCharType="end"/>
        </w:r>
      </w:hyperlink>
    </w:p>
    <w:p w14:paraId="531CF3B9" w14:textId="71F726F7" w:rsidR="00337577" w:rsidRPr="00337577" w:rsidRDefault="00EF16EE">
      <w:pPr>
        <w:pStyle w:val="Inhopg2"/>
        <w:rPr>
          <w:rFonts w:asciiTheme="minorHAnsi" w:eastAsiaTheme="minorEastAsia" w:hAnsiTheme="minorHAnsi" w:cstheme="minorHAnsi"/>
          <w:smallCaps w:val="0"/>
          <w:noProof/>
          <w:spacing w:val="0"/>
          <w:sz w:val="20"/>
        </w:rPr>
      </w:pPr>
      <w:hyperlink w:anchor="_Toc43298092" w:history="1">
        <w:r w:rsidR="00337577" w:rsidRPr="00337577">
          <w:rPr>
            <w:rStyle w:val="Hyperlink"/>
            <w:rFonts w:asciiTheme="minorHAnsi" w:hAnsiTheme="minorHAnsi" w:cstheme="minorHAnsi"/>
            <w:noProof/>
            <w:sz w:val="20"/>
          </w:rPr>
          <w:t>2.1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Opdrachttype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18BEE058" w14:textId="31B55481" w:rsidR="00337577" w:rsidRPr="00337577" w:rsidRDefault="00EF16EE">
      <w:pPr>
        <w:pStyle w:val="Inhopg2"/>
        <w:rPr>
          <w:rFonts w:asciiTheme="minorHAnsi" w:eastAsiaTheme="minorEastAsia" w:hAnsiTheme="minorHAnsi" w:cstheme="minorHAnsi"/>
          <w:smallCaps w:val="0"/>
          <w:noProof/>
          <w:spacing w:val="0"/>
          <w:sz w:val="20"/>
        </w:rPr>
      </w:pPr>
      <w:hyperlink w:anchor="_Toc43298093" w:history="1">
        <w:r w:rsidR="00337577" w:rsidRPr="00337577">
          <w:rPr>
            <w:rStyle w:val="Hyperlink"/>
            <w:rFonts w:asciiTheme="minorHAnsi" w:hAnsiTheme="minorHAnsi" w:cstheme="minorHAnsi"/>
            <w:noProof/>
            <w:sz w:val="20"/>
          </w:rPr>
          <w:t>2.2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Contractvorm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6DB1452A" w14:textId="4EDE9743" w:rsidR="00337577" w:rsidRPr="00337577" w:rsidRDefault="00EF16EE">
      <w:pPr>
        <w:pStyle w:val="Inhopg2"/>
        <w:rPr>
          <w:rFonts w:asciiTheme="minorHAnsi" w:eastAsiaTheme="minorEastAsia" w:hAnsiTheme="minorHAnsi" w:cstheme="minorHAnsi"/>
          <w:smallCaps w:val="0"/>
          <w:noProof/>
          <w:spacing w:val="0"/>
          <w:sz w:val="20"/>
        </w:rPr>
      </w:pPr>
      <w:hyperlink w:anchor="_Toc43298094" w:history="1">
        <w:r w:rsidR="00337577" w:rsidRPr="00337577">
          <w:rPr>
            <w:rStyle w:val="Hyperlink"/>
            <w:rFonts w:asciiTheme="minorHAnsi" w:hAnsiTheme="minorHAnsi" w:cstheme="minorHAnsi"/>
            <w:noProof/>
            <w:sz w:val="20"/>
          </w:rPr>
          <w:t>2.3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Plaats van uitvoering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4B75B1D" w14:textId="426B05AB" w:rsidR="00337577" w:rsidRPr="00337577" w:rsidRDefault="00EF16EE">
      <w:pPr>
        <w:pStyle w:val="Inhopg2"/>
        <w:rPr>
          <w:rFonts w:asciiTheme="minorHAnsi" w:eastAsiaTheme="minorEastAsia" w:hAnsiTheme="minorHAnsi" w:cstheme="minorHAnsi"/>
          <w:smallCaps w:val="0"/>
          <w:noProof/>
          <w:spacing w:val="0"/>
          <w:sz w:val="20"/>
        </w:rPr>
      </w:pPr>
      <w:hyperlink w:anchor="_Toc43298095" w:history="1">
        <w:r w:rsidR="00337577" w:rsidRPr="00337577">
          <w:rPr>
            <w:rStyle w:val="Hyperlink"/>
            <w:rFonts w:asciiTheme="minorHAnsi" w:hAnsiTheme="minorHAnsi" w:cstheme="minorHAnsi"/>
            <w:noProof/>
            <w:sz w:val="20"/>
          </w:rPr>
          <w:t>2.4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Globale omschrijving en omvang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92F2EF1" w14:textId="12F6243D" w:rsidR="00337577" w:rsidRPr="00337577" w:rsidRDefault="00EF16EE">
      <w:pPr>
        <w:pStyle w:val="Inhopg2"/>
        <w:rPr>
          <w:rFonts w:asciiTheme="minorHAnsi" w:eastAsiaTheme="minorEastAsia" w:hAnsiTheme="minorHAnsi" w:cstheme="minorHAnsi"/>
          <w:smallCaps w:val="0"/>
          <w:noProof/>
          <w:spacing w:val="0"/>
          <w:sz w:val="20"/>
        </w:rPr>
      </w:pPr>
      <w:hyperlink w:anchor="_Toc43298096" w:history="1">
        <w:r w:rsidR="00337577" w:rsidRPr="00337577">
          <w:rPr>
            <w:rStyle w:val="Hyperlink"/>
            <w:rFonts w:asciiTheme="minorHAnsi" w:hAnsiTheme="minorHAnsi" w:cstheme="minorHAnsi"/>
            <w:noProof/>
            <w:sz w:val="20"/>
          </w:rPr>
          <w:t>2.5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Looptijd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3228B15D" w14:textId="29DCE67B" w:rsidR="00337577" w:rsidRPr="00337577" w:rsidRDefault="00EF16EE" w:rsidP="00337577">
      <w:pPr>
        <w:pStyle w:val="Inhopg1"/>
        <w:rPr>
          <w:rFonts w:eastAsiaTheme="minorEastAsia"/>
          <w:spacing w:val="0"/>
        </w:rPr>
      </w:pPr>
      <w:hyperlink w:anchor="_Toc43298097" w:history="1">
        <w:r w:rsidR="00337577" w:rsidRPr="00337577">
          <w:rPr>
            <w:rStyle w:val="Hyperlink"/>
            <w:sz w:val="20"/>
            <w:szCs w:val="20"/>
          </w:rPr>
          <w:t>3</w:t>
        </w:r>
        <w:r w:rsidR="00337577" w:rsidRPr="00337577">
          <w:rPr>
            <w:rFonts w:eastAsiaTheme="minorEastAsia"/>
            <w:spacing w:val="0"/>
          </w:rPr>
          <w:tab/>
        </w:r>
        <w:r w:rsidR="00337577" w:rsidRPr="00337577">
          <w:rPr>
            <w:rStyle w:val="Hyperlink"/>
            <w:sz w:val="20"/>
            <w:szCs w:val="20"/>
          </w:rPr>
          <w:t>De aanbestedingsprocedure</w:t>
        </w:r>
        <w:r w:rsidR="00337577" w:rsidRPr="00337577">
          <w:rPr>
            <w:webHidden/>
          </w:rPr>
          <w:tab/>
        </w:r>
        <w:r w:rsidR="00337577" w:rsidRPr="00337577">
          <w:rPr>
            <w:webHidden/>
          </w:rPr>
          <w:fldChar w:fldCharType="begin"/>
        </w:r>
        <w:r w:rsidR="00337577" w:rsidRPr="00337577">
          <w:rPr>
            <w:webHidden/>
          </w:rPr>
          <w:instrText xml:space="preserve"> PAGEREF _Toc43298097 \h </w:instrText>
        </w:r>
        <w:r w:rsidR="00337577" w:rsidRPr="00337577">
          <w:rPr>
            <w:webHidden/>
          </w:rPr>
        </w:r>
        <w:r w:rsidR="00337577" w:rsidRPr="00337577">
          <w:rPr>
            <w:webHidden/>
          </w:rPr>
          <w:fldChar w:fldCharType="separate"/>
        </w:r>
        <w:r>
          <w:rPr>
            <w:webHidden/>
          </w:rPr>
          <w:t>7</w:t>
        </w:r>
        <w:r w:rsidR="00337577" w:rsidRPr="00337577">
          <w:rPr>
            <w:webHidden/>
          </w:rPr>
          <w:fldChar w:fldCharType="end"/>
        </w:r>
      </w:hyperlink>
    </w:p>
    <w:p w14:paraId="5E290025" w14:textId="25CEE27D" w:rsidR="00337577" w:rsidRPr="00337577" w:rsidRDefault="00EF16EE">
      <w:pPr>
        <w:pStyle w:val="Inhopg2"/>
        <w:rPr>
          <w:rFonts w:asciiTheme="minorHAnsi" w:eastAsiaTheme="minorEastAsia" w:hAnsiTheme="minorHAnsi" w:cstheme="minorHAnsi"/>
          <w:smallCaps w:val="0"/>
          <w:noProof/>
          <w:spacing w:val="0"/>
          <w:sz w:val="20"/>
        </w:rPr>
      </w:pPr>
      <w:hyperlink w:anchor="_Toc43298098" w:history="1">
        <w:r w:rsidR="00337577" w:rsidRPr="00337577">
          <w:rPr>
            <w:rStyle w:val="Hyperlink"/>
            <w:rFonts w:asciiTheme="minorHAnsi" w:hAnsiTheme="minorHAnsi" w:cstheme="minorHAnsi"/>
            <w:noProof/>
            <w:sz w:val="20"/>
          </w:rPr>
          <w:t>3.1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Doel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5F77098" w14:textId="2A511CF9" w:rsidR="00337577" w:rsidRPr="00337577" w:rsidRDefault="00EF16EE">
      <w:pPr>
        <w:pStyle w:val="Inhopg2"/>
        <w:rPr>
          <w:rFonts w:asciiTheme="minorHAnsi" w:eastAsiaTheme="minorEastAsia" w:hAnsiTheme="minorHAnsi" w:cstheme="minorHAnsi"/>
          <w:smallCaps w:val="0"/>
          <w:noProof/>
          <w:spacing w:val="0"/>
          <w:sz w:val="20"/>
        </w:rPr>
      </w:pPr>
      <w:hyperlink w:anchor="_Toc43298099" w:history="1">
        <w:r w:rsidR="00337577" w:rsidRPr="00337577">
          <w:rPr>
            <w:rStyle w:val="Hyperlink"/>
            <w:rFonts w:asciiTheme="minorHAnsi" w:hAnsiTheme="minorHAnsi" w:cstheme="minorHAnsi"/>
            <w:noProof/>
            <w:sz w:val="20"/>
          </w:rPr>
          <w:t>3.2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Algemeen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0A7594C" w14:textId="6E0811DB" w:rsidR="00337577" w:rsidRPr="00337577" w:rsidRDefault="00EF16EE">
      <w:pPr>
        <w:pStyle w:val="Inhopg2"/>
        <w:rPr>
          <w:rFonts w:asciiTheme="minorHAnsi" w:eastAsiaTheme="minorEastAsia" w:hAnsiTheme="minorHAnsi" w:cstheme="minorHAnsi"/>
          <w:smallCaps w:val="0"/>
          <w:noProof/>
          <w:spacing w:val="0"/>
          <w:sz w:val="20"/>
        </w:rPr>
      </w:pPr>
      <w:hyperlink w:anchor="_Toc43298100" w:history="1">
        <w:r w:rsidR="00337577" w:rsidRPr="00337577">
          <w:rPr>
            <w:rStyle w:val="Hyperlink"/>
            <w:rFonts w:asciiTheme="minorHAnsi" w:hAnsiTheme="minorHAnsi" w:cstheme="minorHAnsi"/>
            <w:noProof/>
            <w:sz w:val="20"/>
          </w:rPr>
          <w:t>3.3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Digitale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0F19AFE6" w14:textId="4E9ABD50" w:rsidR="00337577" w:rsidRPr="00337577" w:rsidRDefault="00EF16EE">
      <w:pPr>
        <w:pStyle w:val="Inhopg2"/>
        <w:rPr>
          <w:rFonts w:asciiTheme="minorHAnsi" w:eastAsiaTheme="minorEastAsia" w:hAnsiTheme="minorHAnsi" w:cstheme="minorHAnsi"/>
          <w:smallCaps w:val="0"/>
          <w:noProof/>
          <w:spacing w:val="0"/>
          <w:sz w:val="20"/>
        </w:rPr>
      </w:pPr>
      <w:hyperlink w:anchor="_Toc43298101" w:history="1">
        <w:r w:rsidR="00337577" w:rsidRPr="00337577">
          <w:rPr>
            <w:rStyle w:val="Hyperlink"/>
            <w:rFonts w:asciiTheme="minorHAnsi" w:hAnsiTheme="minorHAnsi" w:cstheme="minorHAnsi"/>
            <w:noProof/>
            <w:sz w:val="20"/>
          </w:rPr>
          <w:t>3.4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Percelen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77DC49F" w14:textId="1E958956" w:rsidR="00337577" w:rsidRPr="00337577" w:rsidRDefault="00EF16EE">
      <w:pPr>
        <w:pStyle w:val="Inhopg2"/>
        <w:rPr>
          <w:rFonts w:asciiTheme="minorHAnsi" w:eastAsiaTheme="minorEastAsia" w:hAnsiTheme="minorHAnsi" w:cstheme="minorHAnsi"/>
          <w:smallCaps w:val="0"/>
          <w:noProof/>
          <w:spacing w:val="0"/>
          <w:sz w:val="20"/>
        </w:rPr>
      </w:pPr>
      <w:hyperlink w:anchor="_Toc43298102" w:history="1">
        <w:r w:rsidR="00337577" w:rsidRPr="00337577">
          <w:rPr>
            <w:rStyle w:val="Hyperlink"/>
            <w:rFonts w:asciiTheme="minorHAnsi" w:hAnsiTheme="minorHAnsi" w:cstheme="minorHAnsi"/>
            <w:noProof/>
            <w:sz w:val="20"/>
          </w:rPr>
          <w:t>3.5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Planning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5EECFF32" w14:textId="646A23CB" w:rsidR="00337577" w:rsidRPr="00337577" w:rsidRDefault="00EF16EE">
      <w:pPr>
        <w:pStyle w:val="Inhopg2"/>
        <w:rPr>
          <w:rFonts w:asciiTheme="minorHAnsi" w:eastAsiaTheme="minorEastAsia" w:hAnsiTheme="minorHAnsi" w:cstheme="minorHAnsi"/>
          <w:smallCaps w:val="0"/>
          <w:noProof/>
          <w:spacing w:val="0"/>
          <w:sz w:val="20"/>
        </w:rPr>
      </w:pPr>
      <w:hyperlink w:anchor="_Toc43298103" w:history="1">
        <w:r w:rsidR="00337577" w:rsidRPr="00337577">
          <w:rPr>
            <w:rStyle w:val="Hyperlink"/>
            <w:rFonts w:asciiTheme="minorHAnsi" w:hAnsiTheme="minorHAnsi" w:cstheme="minorHAnsi"/>
            <w:noProof/>
            <w:sz w:val="20"/>
          </w:rPr>
          <w:t>3.6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Inlichten en informatie verstrekken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337577" w:rsidRPr="00337577">
          <w:rPr>
            <w:rFonts w:asciiTheme="minorHAnsi" w:hAnsiTheme="minorHAnsi" w:cstheme="minorHAnsi"/>
            <w:noProof/>
            <w:webHidden/>
            <w:sz w:val="20"/>
          </w:rPr>
          <w:fldChar w:fldCharType="end"/>
        </w:r>
      </w:hyperlink>
    </w:p>
    <w:p w14:paraId="45070F89" w14:textId="38486104" w:rsidR="00337577" w:rsidRPr="00337577" w:rsidRDefault="00EF16EE">
      <w:pPr>
        <w:pStyle w:val="Inhopg2"/>
        <w:rPr>
          <w:rFonts w:asciiTheme="minorHAnsi" w:eastAsiaTheme="minorEastAsia" w:hAnsiTheme="minorHAnsi" w:cstheme="minorHAnsi"/>
          <w:smallCaps w:val="0"/>
          <w:noProof/>
          <w:spacing w:val="0"/>
          <w:sz w:val="20"/>
        </w:rPr>
      </w:pPr>
      <w:hyperlink w:anchor="_Toc43298104" w:history="1">
        <w:r w:rsidR="00337577" w:rsidRPr="00337577">
          <w:rPr>
            <w:rStyle w:val="Hyperlink"/>
            <w:rFonts w:asciiTheme="minorHAnsi" w:hAnsiTheme="minorHAnsi" w:cstheme="minorHAnsi"/>
            <w:noProof/>
            <w:sz w:val="20"/>
          </w:rPr>
          <w:t>3.7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Aanwijzing ter plaatse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3AEBC39A" w14:textId="6C1C6ED3" w:rsidR="00337577" w:rsidRPr="00337577" w:rsidRDefault="00EF16EE">
      <w:pPr>
        <w:pStyle w:val="Inhopg2"/>
        <w:rPr>
          <w:rFonts w:asciiTheme="minorHAnsi" w:eastAsiaTheme="minorEastAsia" w:hAnsiTheme="minorHAnsi" w:cstheme="minorHAnsi"/>
          <w:smallCaps w:val="0"/>
          <w:noProof/>
          <w:spacing w:val="0"/>
          <w:sz w:val="20"/>
        </w:rPr>
      </w:pPr>
      <w:hyperlink w:anchor="_Toc43298105" w:history="1">
        <w:r w:rsidR="00337577" w:rsidRPr="00337577">
          <w:rPr>
            <w:rStyle w:val="Hyperlink"/>
            <w:rFonts w:asciiTheme="minorHAnsi" w:hAnsiTheme="minorHAnsi" w:cstheme="minorHAnsi"/>
            <w:noProof/>
            <w:sz w:val="20"/>
          </w:rPr>
          <w:t>3.8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Opstellen en indienen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01BBB3B4" w14:textId="06C7BC47" w:rsidR="00337577" w:rsidRPr="00337577" w:rsidRDefault="00EF16EE">
      <w:pPr>
        <w:pStyle w:val="Inhopg2"/>
        <w:rPr>
          <w:rFonts w:asciiTheme="minorHAnsi" w:eastAsiaTheme="minorEastAsia" w:hAnsiTheme="minorHAnsi" w:cstheme="minorHAnsi"/>
          <w:smallCaps w:val="0"/>
          <w:noProof/>
          <w:spacing w:val="0"/>
          <w:sz w:val="20"/>
        </w:rPr>
      </w:pPr>
      <w:hyperlink w:anchor="_Toc43298106" w:history="1">
        <w:r w:rsidR="00337577" w:rsidRPr="00337577">
          <w:rPr>
            <w:rStyle w:val="Hyperlink"/>
            <w:rFonts w:asciiTheme="minorHAnsi" w:hAnsiTheme="minorHAnsi" w:cstheme="minorHAnsi"/>
            <w:noProof/>
            <w:sz w:val="20"/>
          </w:rPr>
          <w:t>3.9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Opening van de digitale kluis met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18E9C22E" w14:textId="77C0ECB9" w:rsidR="00337577" w:rsidRPr="00337577" w:rsidRDefault="00EF16EE">
      <w:pPr>
        <w:pStyle w:val="Inhopg2"/>
        <w:rPr>
          <w:rFonts w:asciiTheme="minorHAnsi" w:eastAsiaTheme="minorEastAsia" w:hAnsiTheme="minorHAnsi" w:cstheme="minorHAnsi"/>
          <w:smallCaps w:val="0"/>
          <w:noProof/>
          <w:spacing w:val="0"/>
          <w:sz w:val="20"/>
        </w:rPr>
      </w:pPr>
      <w:hyperlink w:anchor="_Toc43298107" w:history="1">
        <w:r w:rsidR="00337577" w:rsidRPr="00337577">
          <w:rPr>
            <w:rStyle w:val="Hyperlink"/>
            <w:rFonts w:asciiTheme="minorHAnsi" w:hAnsiTheme="minorHAnsi" w:cstheme="minorHAnsi"/>
            <w:noProof/>
            <w:sz w:val="20"/>
          </w:rPr>
          <w:t>3.10</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Beoordelen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5ACB249F" w14:textId="0E3561C2" w:rsidR="00337577" w:rsidRPr="00337577" w:rsidRDefault="00EF16EE" w:rsidP="00337577">
      <w:pPr>
        <w:pStyle w:val="Inhopg1"/>
        <w:rPr>
          <w:rFonts w:eastAsiaTheme="minorEastAsia"/>
          <w:spacing w:val="0"/>
        </w:rPr>
      </w:pPr>
      <w:hyperlink w:anchor="_Toc43298108" w:history="1">
        <w:r w:rsidR="00337577" w:rsidRPr="00337577">
          <w:rPr>
            <w:rStyle w:val="Hyperlink"/>
            <w:sz w:val="20"/>
            <w:szCs w:val="20"/>
          </w:rPr>
          <w:t>4</w:t>
        </w:r>
        <w:r w:rsidR="00337577" w:rsidRPr="00337577">
          <w:rPr>
            <w:rFonts w:eastAsiaTheme="minorEastAsia"/>
            <w:spacing w:val="0"/>
          </w:rPr>
          <w:tab/>
        </w:r>
        <w:r w:rsidR="00337577" w:rsidRPr="00337577">
          <w:rPr>
            <w:rStyle w:val="Hyperlink"/>
            <w:sz w:val="20"/>
            <w:szCs w:val="20"/>
          </w:rPr>
          <w:t>Uitsluitingsgronden en geschiktheidseisen.</w:t>
        </w:r>
        <w:r w:rsidR="00337577" w:rsidRPr="00337577">
          <w:rPr>
            <w:webHidden/>
          </w:rPr>
          <w:tab/>
        </w:r>
        <w:r w:rsidR="00337577" w:rsidRPr="00337577">
          <w:rPr>
            <w:webHidden/>
          </w:rPr>
          <w:fldChar w:fldCharType="begin"/>
        </w:r>
        <w:r w:rsidR="00337577" w:rsidRPr="00337577">
          <w:rPr>
            <w:webHidden/>
          </w:rPr>
          <w:instrText xml:space="preserve"> PAGEREF _Toc43298108 \h </w:instrText>
        </w:r>
        <w:r w:rsidR="00337577" w:rsidRPr="00337577">
          <w:rPr>
            <w:webHidden/>
          </w:rPr>
        </w:r>
        <w:r w:rsidR="00337577" w:rsidRPr="00337577">
          <w:rPr>
            <w:webHidden/>
          </w:rPr>
          <w:fldChar w:fldCharType="separate"/>
        </w:r>
        <w:r>
          <w:rPr>
            <w:webHidden/>
          </w:rPr>
          <w:t>10</w:t>
        </w:r>
        <w:r w:rsidR="00337577" w:rsidRPr="00337577">
          <w:rPr>
            <w:webHidden/>
          </w:rPr>
          <w:fldChar w:fldCharType="end"/>
        </w:r>
      </w:hyperlink>
    </w:p>
    <w:p w14:paraId="3E48C44C" w14:textId="1CEE3322" w:rsidR="00337577" w:rsidRPr="00337577" w:rsidRDefault="00EF16EE">
      <w:pPr>
        <w:pStyle w:val="Inhopg2"/>
        <w:rPr>
          <w:rFonts w:asciiTheme="minorHAnsi" w:eastAsiaTheme="minorEastAsia" w:hAnsiTheme="minorHAnsi" w:cstheme="minorHAnsi"/>
          <w:smallCaps w:val="0"/>
          <w:noProof/>
          <w:spacing w:val="0"/>
          <w:sz w:val="20"/>
        </w:rPr>
      </w:pPr>
      <w:hyperlink w:anchor="_Toc43298109" w:history="1">
        <w:r w:rsidR="00337577" w:rsidRPr="00337577">
          <w:rPr>
            <w:rStyle w:val="Hyperlink"/>
            <w:rFonts w:asciiTheme="minorHAnsi" w:hAnsiTheme="minorHAnsi" w:cstheme="minorHAnsi"/>
            <w:noProof/>
            <w:sz w:val="20"/>
          </w:rPr>
          <w:t>4.1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Uitsluitingsgronden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337577" w:rsidRPr="00337577">
          <w:rPr>
            <w:rFonts w:asciiTheme="minorHAnsi" w:hAnsiTheme="minorHAnsi" w:cstheme="minorHAnsi"/>
            <w:noProof/>
            <w:webHidden/>
            <w:sz w:val="20"/>
          </w:rPr>
          <w:fldChar w:fldCharType="end"/>
        </w:r>
      </w:hyperlink>
    </w:p>
    <w:p w14:paraId="089F7DF7" w14:textId="368628C3" w:rsidR="00337577" w:rsidRPr="00337577" w:rsidRDefault="00EF16EE">
      <w:pPr>
        <w:pStyle w:val="Inhopg2"/>
        <w:rPr>
          <w:rFonts w:asciiTheme="minorHAnsi" w:eastAsiaTheme="minorEastAsia" w:hAnsiTheme="minorHAnsi" w:cstheme="minorHAnsi"/>
          <w:smallCaps w:val="0"/>
          <w:noProof/>
          <w:spacing w:val="0"/>
          <w:sz w:val="20"/>
        </w:rPr>
      </w:pPr>
      <w:hyperlink w:anchor="_Toc43298110" w:history="1">
        <w:r w:rsidR="00337577" w:rsidRPr="00337577">
          <w:rPr>
            <w:rStyle w:val="Hyperlink"/>
            <w:rFonts w:asciiTheme="minorHAnsi" w:hAnsiTheme="minorHAnsi" w:cstheme="minorHAnsi"/>
            <w:noProof/>
            <w:sz w:val="20"/>
          </w:rPr>
          <w:t>4.2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Onderaanneming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69B024D9" w14:textId="6BA54F1F" w:rsidR="00337577" w:rsidRPr="00337577" w:rsidRDefault="00EF16EE">
      <w:pPr>
        <w:pStyle w:val="Inhopg2"/>
        <w:rPr>
          <w:rFonts w:asciiTheme="minorHAnsi" w:eastAsiaTheme="minorEastAsia" w:hAnsiTheme="minorHAnsi" w:cstheme="minorHAnsi"/>
          <w:smallCaps w:val="0"/>
          <w:noProof/>
          <w:spacing w:val="0"/>
          <w:sz w:val="20"/>
        </w:rPr>
      </w:pPr>
      <w:hyperlink w:anchor="_Toc43298111" w:history="1">
        <w:r w:rsidR="00337577" w:rsidRPr="00337577">
          <w:rPr>
            <w:rStyle w:val="Hyperlink"/>
            <w:rFonts w:asciiTheme="minorHAnsi" w:hAnsiTheme="minorHAnsi" w:cstheme="minorHAnsi"/>
            <w:noProof/>
            <w:sz w:val="20"/>
          </w:rPr>
          <w:t>4.3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Eenmaal inschrijven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25829AE9" w14:textId="0D82FD3E" w:rsidR="00337577" w:rsidRPr="00337577" w:rsidRDefault="00EF16EE">
      <w:pPr>
        <w:pStyle w:val="Inhopg2"/>
        <w:rPr>
          <w:rFonts w:asciiTheme="minorHAnsi" w:eastAsiaTheme="minorEastAsia" w:hAnsiTheme="minorHAnsi" w:cstheme="minorHAnsi"/>
          <w:smallCaps w:val="0"/>
          <w:noProof/>
          <w:spacing w:val="0"/>
          <w:sz w:val="20"/>
        </w:rPr>
      </w:pPr>
      <w:hyperlink w:anchor="_Toc43298112" w:history="1">
        <w:r w:rsidR="00337577" w:rsidRPr="00337577">
          <w:rPr>
            <w:rStyle w:val="Hyperlink"/>
            <w:rFonts w:asciiTheme="minorHAnsi" w:hAnsiTheme="minorHAnsi" w:cstheme="minorHAnsi"/>
            <w:noProof/>
            <w:sz w:val="20"/>
          </w:rPr>
          <w:t>4.4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Inschrijven als combinatie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1E7D9CB6" w14:textId="4B23085E" w:rsidR="00337577" w:rsidRPr="00337577" w:rsidRDefault="00EF16EE">
      <w:pPr>
        <w:pStyle w:val="Inhopg2"/>
        <w:rPr>
          <w:rFonts w:asciiTheme="minorHAnsi" w:eastAsiaTheme="minorEastAsia" w:hAnsiTheme="minorHAnsi" w:cstheme="minorHAnsi"/>
          <w:smallCaps w:val="0"/>
          <w:noProof/>
          <w:spacing w:val="0"/>
          <w:sz w:val="20"/>
        </w:rPr>
      </w:pPr>
      <w:hyperlink w:anchor="_Toc43298113" w:history="1">
        <w:r w:rsidR="00337577" w:rsidRPr="00337577">
          <w:rPr>
            <w:rStyle w:val="Hyperlink"/>
            <w:rFonts w:asciiTheme="minorHAnsi" w:hAnsiTheme="minorHAnsi" w:cstheme="minorHAnsi"/>
            <w:noProof/>
            <w:sz w:val="20"/>
          </w:rPr>
          <w:t>4.5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Geschiktheidseisen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53F1B135" w14:textId="4796CE4E" w:rsidR="00337577" w:rsidRPr="00337577" w:rsidRDefault="00EF16EE">
      <w:pPr>
        <w:pStyle w:val="Inhopg2"/>
        <w:rPr>
          <w:rFonts w:asciiTheme="minorHAnsi" w:eastAsiaTheme="minorEastAsia" w:hAnsiTheme="minorHAnsi" w:cstheme="minorHAnsi"/>
          <w:smallCaps w:val="0"/>
          <w:noProof/>
          <w:spacing w:val="0"/>
          <w:sz w:val="20"/>
        </w:rPr>
      </w:pPr>
      <w:hyperlink w:anchor="_Toc43298114" w:history="1">
        <w:r w:rsidR="00337577" w:rsidRPr="00337577">
          <w:rPr>
            <w:rStyle w:val="Hyperlink"/>
            <w:rFonts w:asciiTheme="minorHAnsi" w:hAnsiTheme="minorHAnsi" w:cstheme="minorHAnsi"/>
            <w:noProof/>
            <w:sz w:val="20"/>
            <w:lang w:eastAsia="en-US"/>
          </w:rPr>
          <w:t>4.6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Beroep op derden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14</w:t>
        </w:r>
        <w:r w:rsidR="00337577" w:rsidRPr="00337577">
          <w:rPr>
            <w:rFonts w:asciiTheme="minorHAnsi" w:hAnsiTheme="minorHAnsi" w:cstheme="minorHAnsi"/>
            <w:noProof/>
            <w:webHidden/>
            <w:sz w:val="20"/>
          </w:rPr>
          <w:fldChar w:fldCharType="end"/>
        </w:r>
      </w:hyperlink>
    </w:p>
    <w:p w14:paraId="7A2815D8" w14:textId="559E2885" w:rsidR="00337577" w:rsidRPr="00337577" w:rsidRDefault="00EF16EE" w:rsidP="00337577">
      <w:pPr>
        <w:pStyle w:val="Inhopg1"/>
        <w:rPr>
          <w:rFonts w:eastAsiaTheme="minorEastAsia"/>
          <w:spacing w:val="0"/>
        </w:rPr>
      </w:pPr>
      <w:hyperlink w:anchor="_Toc43298115" w:history="1">
        <w:r w:rsidR="00337577" w:rsidRPr="00337577">
          <w:rPr>
            <w:rStyle w:val="Hyperlink"/>
            <w:sz w:val="20"/>
            <w:szCs w:val="20"/>
          </w:rPr>
          <w:t>5</w:t>
        </w:r>
        <w:r w:rsidR="00337577" w:rsidRPr="00337577">
          <w:rPr>
            <w:rFonts w:eastAsiaTheme="minorEastAsia"/>
            <w:spacing w:val="0"/>
          </w:rPr>
          <w:tab/>
        </w:r>
        <w:r w:rsidR="00337577" w:rsidRPr="00337577">
          <w:rPr>
            <w:rStyle w:val="Hyperlink"/>
            <w:sz w:val="20"/>
            <w:szCs w:val="20"/>
          </w:rPr>
          <w:t>Eisen aan de inschrijving.</w:t>
        </w:r>
        <w:r w:rsidR="00337577" w:rsidRPr="00337577">
          <w:rPr>
            <w:webHidden/>
          </w:rPr>
          <w:tab/>
        </w:r>
        <w:r w:rsidR="00337577" w:rsidRPr="00337577">
          <w:rPr>
            <w:webHidden/>
          </w:rPr>
          <w:fldChar w:fldCharType="begin"/>
        </w:r>
        <w:r w:rsidR="00337577" w:rsidRPr="00337577">
          <w:rPr>
            <w:webHidden/>
          </w:rPr>
          <w:instrText xml:space="preserve"> PAGEREF _Toc43298115 \h </w:instrText>
        </w:r>
        <w:r w:rsidR="00337577" w:rsidRPr="00337577">
          <w:rPr>
            <w:webHidden/>
          </w:rPr>
        </w:r>
        <w:r w:rsidR="00337577" w:rsidRPr="00337577">
          <w:rPr>
            <w:webHidden/>
          </w:rPr>
          <w:fldChar w:fldCharType="separate"/>
        </w:r>
        <w:r>
          <w:rPr>
            <w:webHidden/>
          </w:rPr>
          <w:t>15</w:t>
        </w:r>
        <w:r w:rsidR="00337577" w:rsidRPr="00337577">
          <w:rPr>
            <w:webHidden/>
          </w:rPr>
          <w:fldChar w:fldCharType="end"/>
        </w:r>
      </w:hyperlink>
    </w:p>
    <w:p w14:paraId="6EDAE645" w14:textId="26FC703E" w:rsidR="00337577" w:rsidRPr="00337577" w:rsidRDefault="00EF16EE">
      <w:pPr>
        <w:pStyle w:val="Inhopg2"/>
        <w:rPr>
          <w:rFonts w:asciiTheme="minorHAnsi" w:eastAsiaTheme="minorEastAsia" w:hAnsiTheme="minorHAnsi" w:cstheme="minorHAnsi"/>
          <w:smallCaps w:val="0"/>
          <w:noProof/>
          <w:spacing w:val="0"/>
          <w:sz w:val="20"/>
        </w:rPr>
      </w:pPr>
      <w:hyperlink w:anchor="_Toc43298116" w:history="1">
        <w:r w:rsidR="00337577" w:rsidRPr="00337577">
          <w:rPr>
            <w:rStyle w:val="Hyperlink"/>
            <w:rFonts w:asciiTheme="minorHAnsi" w:hAnsiTheme="minorHAnsi" w:cstheme="minorHAnsi"/>
            <w:noProof/>
            <w:sz w:val="20"/>
          </w:rPr>
          <w:t>5.1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Indienen van de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5EC0C6FF" w14:textId="4268333D" w:rsidR="00337577" w:rsidRPr="00337577" w:rsidRDefault="00EF16EE">
      <w:pPr>
        <w:pStyle w:val="Inhopg2"/>
        <w:rPr>
          <w:rFonts w:asciiTheme="minorHAnsi" w:eastAsiaTheme="minorEastAsia" w:hAnsiTheme="minorHAnsi" w:cstheme="minorHAnsi"/>
          <w:smallCaps w:val="0"/>
          <w:noProof/>
          <w:spacing w:val="0"/>
          <w:sz w:val="20"/>
        </w:rPr>
      </w:pPr>
      <w:hyperlink w:anchor="_Toc43298117" w:history="1">
        <w:r w:rsidR="00337577" w:rsidRPr="00337577">
          <w:rPr>
            <w:rStyle w:val="Hyperlink"/>
            <w:rFonts w:asciiTheme="minorHAnsi" w:hAnsiTheme="minorHAnsi" w:cstheme="minorHAnsi"/>
            <w:noProof/>
            <w:sz w:val="20"/>
          </w:rPr>
          <w:t>5.2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Vereiste indeling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249F0E10" w14:textId="544C21A3" w:rsidR="00337577" w:rsidRPr="00337577" w:rsidRDefault="00EF16EE">
      <w:pPr>
        <w:pStyle w:val="Inhopg2"/>
        <w:rPr>
          <w:rFonts w:asciiTheme="minorHAnsi" w:eastAsiaTheme="minorEastAsia" w:hAnsiTheme="minorHAnsi" w:cstheme="minorHAnsi"/>
          <w:smallCaps w:val="0"/>
          <w:noProof/>
          <w:spacing w:val="0"/>
          <w:sz w:val="20"/>
        </w:rPr>
      </w:pPr>
      <w:hyperlink w:anchor="_Toc43298118" w:history="1">
        <w:r w:rsidR="00337577" w:rsidRPr="00337577">
          <w:rPr>
            <w:rStyle w:val="Hyperlink"/>
            <w:rFonts w:asciiTheme="minorHAnsi" w:hAnsiTheme="minorHAnsi" w:cstheme="minorHAnsi"/>
            <w:noProof/>
            <w:sz w:val="20"/>
          </w:rPr>
          <w:t>5.3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Gestanddoeningstermijn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04EB4519" w14:textId="0404563A" w:rsidR="00337577" w:rsidRPr="00337577" w:rsidRDefault="00EF16EE">
      <w:pPr>
        <w:pStyle w:val="Inhopg2"/>
        <w:rPr>
          <w:rFonts w:asciiTheme="minorHAnsi" w:eastAsiaTheme="minorEastAsia" w:hAnsiTheme="minorHAnsi" w:cstheme="minorHAnsi"/>
          <w:smallCaps w:val="0"/>
          <w:noProof/>
          <w:spacing w:val="0"/>
          <w:sz w:val="20"/>
        </w:rPr>
      </w:pPr>
      <w:hyperlink w:anchor="_Toc43298119" w:history="1">
        <w:r w:rsidR="00337577" w:rsidRPr="00337577">
          <w:rPr>
            <w:rStyle w:val="Hyperlink"/>
            <w:rFonts w:asciiTheme="minorHAnsi" w:hAnsiTheme="minorHAnsi" w:cstheme="minorHAnsi"/>
            <w:noProof/>
            <w:sz w:val="20"/>
          </w:rPr>
          <w:t>5.4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Varianten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50C675EC" w14:textId="230F2D42" w:rsidR="00337577" w:rsidRPr="00337577" w:rsidRDefault="00EF16EE">
      <w:pPr>
        <w:pStyle w:val="Inhopg2"/>
        <w:rPr>
          <w:rFonts w:asciiTheme="minorHAnsi" w:eastAsiaTheme="minorEastAsia" w:hAnsiTheme="minorHAnsi" w:cstheme="minorHAnsi"/>
          <w:smallCaps w:val="0"/>
          <w:noProof/>
          <w:spacing w:val="0"/>
          <w:sz w:val="20"/>
        </w:rPr>
      </w:pPr>
      <w:hyperlink w:anchor="_Toc43298120" w:history="1">
        <w:r w:rsidR="00337577" w:rsidRPr="00337577">
          <w:rPr>
            <w:rStyle w:val="Hyperlink"/>
            <w:rFonts w:asciiTheme="minorHAnsi" w:hAnsiTheme="minorHAnsi" w:cstheme="minorHAnsi"/>
            <w:noProof/>
            <w:sz w:val="20"/>
          </w:rPr>
          <w:t>5.5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Bewijsmiddelen eigen Verklaring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68A6AE28" w14:textId="1E2D7DCB" w:rsidR="00337577" w:rsidRPr="00337577" w:rsidRDefault="00EF16EE" w:rsidP="00337577">
      <w:pPr>
        <w:pStyle w:val="Inhopg1"/>
        <w:rPr>
          <w:rFonts w:eastAsiaTheme="minorEastAsia"/>
          <w:spacing w:val="0"/>
        </w:rPr>
      </w:pPr>
      <w:hyperlink w:anchor="_Toc43298121" w:history="1">
        <w:r w:rsidR="00337577" w:rsidRPr="00337577">
          <w:rPr>
            <w:rStyle w:val="Hyperlink"/>
            <w:sz w:val="20"/>
            <w:szCs w:val="20"/>
          </w:rPr>
          <w:t>6</w:t>
        </w:r>
        <w:r w:rsidR="00337577" w:rsidRPr="00337577">
          <w:rPr>
            <w:rFonts w:eastAsiaTheme="minorEastAsia"/>
            <w:spacing w:val="0"/>
          </w:rPr>
          <w:tab/>
        </w:r>
        <w:r w:rsidR="00337577" w:rsidRPr="00337577">
          <w:rPr>
            <w:rStyle w:val="Hyperlink"/>
            <w:sz w:val="20"/>
            <w:szCs w:val="20"/>
          </w:rPr>
          <w:t>Gunningcriterium, beoordeling, gunnen en opdracht</w:t>
        </w:r>
        <w:r w:rsidR="00337577" w:rsidRPr="00337577">
          <w:rPr>
            <w:webHidden/>
          </w:rPr>
          <w:tab/>
        </w:r>
        <w:r w:rsidR="00337577" w:rsidRPr="00337577">
          <w:rPr>
            <w:webHidden/>
          </w:rPr>
          <w:fldChar w:fldCharType="begin"/>
        </w:r>
        <w:r w:rsidR="00337577" w:rsidRPr="00337577">
          <w:rPr>
            <w:webHidden/>
          </w:rPr>
          <w:instrText xml:space="preserve"> PAGEREF _Toc43298121 \h </w:instrText>
        </w:r>
        <w:r w:rsidR="00337577" w:rsidRPr="00337577">
          <w:rPr>
            <w:webHidden/>
          </w:rPr>
        </w:r>
        <w:r w:rsidR="00337577" w:rsidRPr="00337577">
          <w:rPr>
            <w:webHidden/>
          </w:rPr>
          <w:fldChar w:fldCharType="separate"/>
        </w:r>
        <w:r>
          <w:rPr>
            <w:webHidden/>
          </w:rPr>
          <w:t>18</w:t>
        </w:r>
        <w:r w:rsidR="00337577" w:rsidRPr="00337577">
          <w:rPr>
            <w:webHidden/>
          </w:rPr>
          <w:fldChar w:fldCharType="end"/>
        </w:r>
      </w:hyperlink>
    </w:p>
    <w:p w14:paraId="5D74230D" w14:textId="6CAFA97A" w:rsidR="00337577" w:rsidRPr="00337577" w:rsidRDefault="00EF16EE">
      <w:pPr>
        <w:pStyle w:val="Inhopg2"/>
        <w:rPr>
          <w:rFonts w:asciiTheme="minorHAnsi" w:eastAsiaTheme="minorEastAsia" w:hAnsiTheme="minorHAnsi" w:cstheme="minorHAnsi"/>
          <w:smallCaps w:val="0"/>
          <w:noProof/>
          <w:spacing w:val="0"/>
          <w:sz w:val="20"/>
        </w:rPr>
      </w:pPr>
      <w:hyperlink w:anchor="_Toc43298122" w:history="1">
        <w:r w:rsidR="00337577" w:rsidRPr="00337577">
          <w:rPr>
            <w:rStyle w:val="Hyperlink"/>
            <w:rFonts w:asciiTheme="minorHAnsi" w:hAnsiTheme="minorHAnsi" w:cstheme="minorHAnsi"/>
            <w:b/>
            <w:noProof/>
            <w:snapToGrid w:val="0"/>
            <w:sz w:val="20"/>
            <w:lang w:eastAsia="en-US"/>
          </w:rPr>
          <w:t>6.1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lang w:eastAsia="en-US"/>
          </w:rPr>
          <w:t>Gunningscriterium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4B71807D" w14:textId="34D396F7" w:rsidR="00337577" w:rsidRPr="00337577" w:rsidRDefault="00EF16EE">
      <w:pPr>
        <w:pStyle w:val="Inhopg2"/>
        <w:rPr>
          <w:rFonts w:asciiTheme="minorHAnsi" w:eastAsiaTheme="minorEastAsia" w:hAnsiTheme="minorHAnsi" w:cstheme="minorHAnsi"/>
          <w:smallCaps w:val="0"/>
          <w:noProof/>
          <w:spacing w:val="0"/>
          <w:sz w:val="20"/>
        </w:rPr>
      </w:pPr>
      <w:hyperlink w:anchor="_Toc43298123" w:history="1">
        <w:r w:rsidR="00337577" w:rsidRPr="00337577">
          <w:rPr>
            <w:rStyle w:val="Hyperlink"/>
            <w:rFonts w:asciiTheme="minorHAnsi" w:hAnsiTheme="minorHAnsi" w:cstheme="minorHAnsi"/>
            <w:b/>
            <w:noProof/>
            <w:snapToGrid w:val="0"/>
            <w:sz w:val="20"/>
          </w:rPr>
          <w:t>6.2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rPr>
          <w:t>Beoordelingsprocedure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5C5B2249" w14:textId="7B51B434" w:rsidR="00337577" w:rsidRPr="00337577" w:rsidRDefault="00EF16EE">
      <w:pPr>
        <w:pStyle w:val="Inhopg2"/>
        <w:rPr>
          <w:rFonts w:asciiTheme="minorHAnsi" w:eastAsiaTheme="minorEastAsia" w:hAnsiTheme="minorHAnsi" w:cstheme="minorHAnsi"/>
          <w:smallCaps w:val="0"/>
          <w:noProof/>
          <w:spacing w:val="0"/>
          <w:sz w:val="20"/>
        </w:rPr>
      </w:pPr>
      <w:hyperlink w:anchor="_Toc43298124" w:history="1">
        <w:r w:rsidR="00337577" w:rsidRPr="00337577">
          <w:rPr>
            <w:rStyle w:val="Hyperlink"/>
            <w:rFonts w:asciiTheme="minorHAnsi" w:hAnsiTheme="minorHAnsi" w:cstheme="minorHAnsi"/>
            <w:noProof/>
            <w:sz w:val="20"/>
          </w:rPr>
          <w:t>6.3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Gunnen 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F3F336C" w14:textId="750D489A" w:rsidR="00337577" w:rsidRPr="00337577" w:rsidRDefault="00EF16EE">
      <w:pPr>
        <w:pStyle w:val="Inhopg2"/>
        <w:rPr>
          <w:rFonts w:asciiTheme="minorHAnsi" w:eastAsiaTheme="minorEastAsia" w:hAnsiTheme="minorHAnsi" w:cstheme="minorHAnsi"/>
          <w:smallCaps w:val="0"/>
          <w:noProof/>
          <w:spacing w:val="0"/>
          <w:sz w:val="20"/>
        </w:rPr>
      </w:pPr>
      <w:hyperlink w:anchor="_Toc43298125" w:history="1">
        <w:r w:rsidR="00337577" w:rsidRPr="00337577">
          <w:rPr>
            <w:rStyle w:val="Hyperlink"/>
            <w:rFonts w:asciiTheme="minorHAnsi" w:hAnsiTheme="minorHAnsi" w:cstheme="minorHAnsi"/>
            <w:noProof/>
            <w:sz w:val="20"/>
          </w:rPr>
          <w:t>6.4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6A4751A" w14:textId="4070677B" w:rsidR="00337577" w:rsidRPr="00337577" w:rsidRDefault="00EF16EE" w:rsidP="00337577">
      <w:pPr>
        <w:pStyle w:val="Inhopg1"/>
        <w:rPr>
          <w:rFonts w:eastAsiaTheme="minorEastAsia"/>
          <w:spacing w:val="0"/>
        </w:rPr>
      </w:pPr>
      <w:hyperlink w:anchor="_Toc43298126" w:history="1">
        <w:r w:rsidR="00337577" w:rsidRPr="00337577">
          <w:rPr>
            <w:rStyle w:val="Hyperlink"/>
            <w:sz w:val="20"/>
            <w:szCs w:val="20"/>
          </w:rPr>
          <w:t>7</w:t>
        </w:r>
        <w:r w:rsidR="00337577" w:rsidRPr="00337577">
          <w:rPr>
            <w:rFonts w:eastAsiaTheme="minorEastAsia"/>
            <w:spacing w:val="0"/>
          </w:rPr>
          <w:tab/>
        </w:r>
        <w:r w:rsidR="00337577" w:rsidRPr="00337577">
          <w:rPr>
            <w:rStyle w:val="Hyperlink"/>
            <w:sz w:val="20"/>
            <w:szCs w:val="20"/>
          </w:rPr>
          <w:t>Overige voorwaarden en regelingen</w:t>
        </w:r>
        <w:r w:rsidR="00337577" w:rsidRPr="00337577">
          <w:rPr>
            <w:webHidden/>
          </w:rPr>
          <w:tab/>
        </w:r>
        <w:r w:rsidR="00337577" w:rsidRPr="00337577">
          <w:rPr>
            <w:webHidden/>
          </w:rPr>
          <w:fldChar w:fldCharType="begin"/>
        </w:r>
        <w:r w:rsidR="00337577" w:rsidRPr="00337577">
          <w:rPr>
            <w:webHidden/>
          </w:rPr>
          <w:instrText xml:space="preserve"> PAGEREF _Toc43298126 \h </w:instrText>
        </w:r>
        <w:r w:rsidR="00337577" w:rsidRPr="00337577">
          <w:rPr>
            <w:webHidden/>
          </w:rPr>
        </w:r>
        <w:r w:rsidR="00337577" w:rsidRPr="00337577">
          <w:rPr>
            <w:webHidden/>
          </w:rPr>
          <w:fldChar w:fldCharType="separate"/>
        </w:r>
        <w:r>
          <w:rPr>
            <w:webHidden/>
          </w:rPr>
          <w:t>24</w:t>
        </w:r>
        <w:r w:rsidR="00337577" w:rsidRPr="00337577">
          <w:rPr>
            <w:webHidden/>
          </w:rPr>
          <w:fldChar w:fldCharType="end"/>
        </w:r>
      </w:hyperlink>
    </w:p>
    <w:p w14:paraId="0E2D2923" w14:textId="0515A8E7" w:rsidR="00337577" w:rsidRPr="00337577" w:rsidRDefault="00EF16EE">
      <w:pPr>
        <w:pStyle w:val="Inhopg2"/>
        <w:rPr>
          <w:rFonts w:asciiTheme="minorHAnsi" w:eastAsiaTheme="minorEastAsia" w:hAnsiTheme="minorHAnsi" w:cstheme="minorHAnsi"/>
          <w:smallCaps w:val="0"/>
          <w:noProof/>
          <w:spacing w:val="0"/>
          <w:sz w:val="20"/>
        </w:rPr>
      </w:pPr>
      <w:hyperlink w:anchor="_Toc43298127" w:history="1">
        <w:r w:rsidR="00337577" w:rsidRPr="00337577">
          <w:rPr>
            <w:rStyle w:val="Hyperlink"/>
            <w:rFonts w:asciiTheme="minorHAnsi" w:hAnsiTheme="minorHAnsi" w:cstheme="minorHAnsi"/>
            <w:noProof/>
            <w:sz w:val="20"/>
          </w:rPr>
          <w:t>7.1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Aanbestedingsdocumenten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758FCA26" w14:textId="539AB207" w:rsidR="00337577" w:rsidRPr="00337577" w:rsidRDefault="00EF16EE">
      <w:pPr>
        <w:pStyle w:val="Inhopg2"/>
        <w:rPr>
          <w:rFonts w:asciiTheme="minorHAnsi" w:eastAsiaTheme="minorEastAsia" w:hAnsiTheme="minorHAnsi" w:cstheme="minorHAnsi"/>
          <w:smallCaps w:val="0"/>
          <w:noProof/>
          <w:spacing w:val="0"/>
          <w:sz w:val="20"/>
        </w:rPr>
      </w:pPr>
      <w:hyperlink w:anchor="_Toc43298128" w:history="1">
        <w:r w:rsidR="00337577" w:rsidRPr="00337577">
          <w:rPr>
            <w:rStyle w:val="Hyperlink"/>
            <w:rFonts w:asciiTheme="minorHAnsi" w:hAnsiTheme="minorHAnsi" w:cstheme="minorHAnsi"/>
            <w:noProof/>
            <w:sz w:val="20"/>
          </w:rPr>
          <w:t>7.3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Zekerheidsstelling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284B1AFA" w14:textId="283CE4FD" w:rsidR="00337577" w:rsidRPr="00337577" w:rsidRDefault="00EF16EE">
      <w:pPr>
        <w:pStyle w:val="Inhopg2"/>
        <w:rPr>
          <w:rFonts w:asciiTheme="minorHAnsi" w:eastAsiaTheme="minorEastAsia" w:hAnsiTheme="minorHAnsi" w:cstheme="minorHAnsi"/>
          <w:smallCaps w:val="0"/>
          <w:noProof/>
          <w:spacing w:val="0"/>
          <w:sz w:val="20"/>
        </w:rPr>
      </w:pPr>
      <w:hyperlink w:anchor="_Toc43298129" w:history="1">
        <w:r w:rsidR="00337577" w:rsidRPr="00337577">
          <w:rPr>
            <w:rStyle w:val="Hyperlink"/>
            <w:rFonts w:asciiTheme="minorHAnsi" w:hAnsiTheme="minorHAnsi" w:cstheme="minorHAnsi"/>
            <w:noProof/>
            <w:sz w:val="20"/>
          </w:rPr>
          <w:t>7.4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Tussentijdse beëindiging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456B65F" w14:textId="2C7340A6" w:rsidR="00337577" w:rsidRPr="00337577" w:rsidRDefault="00EF16EE">
      <w:pPr>
        <w:pStyle w:val="Inhopg2"/>
        <w:rPr>
          <w:rFonts w:asciiTheme="minorHAnsi" w:eastAsiaTheme="minorEastAsia" w:hAnsiTheme="minorHAnsi" w:cstheme="minorHAnsi"/>
          <w:smallCaps w:val="0"/>
          <w:noProof/>
          <w:spacing w:val="0"/>
          <w:sz w:val="20"/>
        </w:rPr>
      </w:pPr>
      <w:hyperlink w:anchor="_Toc43298130" w:history="1">
        <w:r w:rsidR="00337577" w:rsidRPr="00337577">
          <w:rPr>
            <w:rStyle w:val="Hyperlink"/>
            <w:rFonts w:asciiTheme="minorHAnsi" w:hAnsiTheme="minorHAnsi" w:cstheme="minorHAnsi"/>
            <w:noProof/>
            <w:sz w:val="20"/>
            <w:lang w:eastAsia="en-US"/>
          </w:rPr>
          <w:t>7.5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Geschillenregeling  / Forumkeuze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D9F3446" w14:textId="4D00BC0C" w:rsidR="00337577" w:rsidRPr="00337577" w:rsidRDefault="00EF16EE">
      <w:pPr>
        <w:pStyle w:val="Inhopg2"/>
        <w:rPr>
          <w:rFonts w:asciiTheme="minorHAnsi" w:eastAsiaTheme="minorEastAsia" w:hAnsiTheme="minorHAnsi" w:cstheme="minorHAnsi"/>
          <w:smallCaps w:val="0"/>
          <w:noProof/>
          <w:spacing w:val="0"/>
          <w:sz w:val="20"/>
        </w:rPr>
      </w:pPr>
      <w:hyperlink w:anchor="_Toc43298131" w:history="1">
        <w:r w:rsidR="00337577" w:rsidRPr="00337577">
          <w:rPr>
            <w:rStyle w:val="Hyperlink"/>
            <w:rFonts w:asciiTheme="minorHAnsi" w:hAnsiTheme="minorHAnsi" w:cstheme="minorHAnsi"/>
            <w:noProof/>
            <w:sz w:val="20"/>
          </w:rPr>
          <w:t>7.6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Voertaal</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0FA55280" w14:textId="5EDDB20B" w:rsidR="00337577" w:rsidRPr="00337577" w:rsidRDefault="00EF16EE">
      <w:pPr>
        <w:pStyle w:val="Inhopg2"/>
        <w:rPr>
          <w:rFonts w:asciiTheme="minorHAnsi" w:eastAsiaTheme="minorEastAsia" w:hAnsiTheme="minorHAnsi" w:cstheme="minorHAnsi"/>
          <w:smallCaps w:val="0"/>
          <w:noProof/>
          <w:spacing w:val="0"/>
          <w:sz w:val="20"/>
        </w:rPr>
      </w:pPr>
      <w:hyperlink w:anchor="_Toc43298132" w:history="1">
        <w:r w:rsidR="00337577" w:rsidRPr="00337577">
          <w:rPr>
            <w:rStyle w:val="Hyperlink"/>
            <w:rFonts w:asciiTheme="minorHAnsi" w:hAnsiTheme="minorHAnsi" w:cstheme="minorHAnsi"/>
            <w:noProof/>
            <w:sz w:val="20"/>
          </w:rPr>
          <w:t>7.7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Elektronische veiling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545AAFB9" w14:textId="1171929E" w:rsidR="00337577" w:rsidRPr="00337577" w:rsidRDefault="00EF16EE">
      <w:pPr>
        <w:pStyle w:val="Inhopg2"/>
        <w:rPr>
          <w:rFonts w:asciiTheme="minorHAnsi" w:eastAsiaTheme="minorEastAsia" w:hAnsiTheme="minorHAnsi" w:cstheme="minorHAnsi"/>
          <w:smallCaps w:val="0"/>
          <w:noProof/>
          <w:spacing w:val="0"/>
          <w:sz w:val="20"/>
        </w:rPr>
      </w:pPr>
      <w:hyperlink w:anchor="_Toc43298133" w:history="1">
        <w:r w:rsidR="00337577" w:rsidRPr="00337577">
          <w:rPr>
            <w:rStyle w:val="Hyperlink"/>
            <w:rFonts w:asciiTheme="minorHAnsi" w:hAnsiTheme="minorHAnsi" w:cstheme="minorHAnsi"/>
            <w:noProof/>
            <w:sz w:val="20"/>
          </w:rPr>
          <w:t>7.8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Inschrijfkostenvergoeding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6142107" w14:textId="585B50DF" w:rsidR="00337577" w:rsidRPr="00337577" w:rsidRDefault="00EF16EE">
      <w:pPr>
        <w:pStyle w:val="Inhopg2"/>
        <w:rPr>
          <w:rFonts w:asciiTheme="minorHAnsi" w:eastAsiaTheme="minorEastAsia" w:hAnsiTheme="minorHAnsi" w:cstheme="minorHAnsi"/>
          <w:smallCaps w:val="0"/>
          <w:noProof/>
          <w:spacing w:val="0"/>
          <w:sz w:val="20"/>
        </w:rPr>
      </w:pPr>
      <w:hyperlink w:anchor="_Toc43298134" w:history="1">
        <w:r w:rsidR="00337577" w:rsidRPr="00337577">
          <w:rPr>
            <w:rStyle w:val="Hyperlink"/>
            <w:rFonts w:asciiTheme="minorHAnsi" w:hAnsiTheme="minorHAnsi" w:cstheme="minorHAnsi"/>
            <w:noProof/>
            <w:sz w:val="20"/>
          </w:rPr>
          <w:t>7.9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Klachtenprocedure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D43D4B2" w14:textId="5429319B" w:rsidR="00337577" w:rsidRPr="00337577" w:rsidRDefault="00EF16EE" w:rsidP="00337577">
      <w:pPr>
        <w:pStyle w:val="Inhopg1"/>
        <w:rPr>
          <w:rFonts w:eastAsiaTheme="minorEastAsia" w:cstheme="minorBidi"/>
          <w:spacing w:val="0"/>
        </w:rPr>
      </w:pPr>
      <w:hyperlink w:anchor="_Toc43298135" w:history="1">
        <w:r w:rsidR="00337577" w:rsidRPr="00337577">
          <w:rPr>
            <w:rStyle w:val="Hyperlink"/>
          </w:rPr>
          <w:t>8</w:t>
        </w:r>
        <w:r w:rsidR="00337577" w:rsidRPr="00337577">
          <w:rPr>
            <w:rFonts w:eastAsiaTheme="minorEastAsia"/>
            <w:spacing w:val="0"/>
          </w:rPr>
          <w:tab/>
        </w:r>
        <w:r w:rsidR="00337577" w:rsidRPr="00337577">
          <w:rPr>
            <w:rStyle w:val="Hyperlink"/>
          </w:rPr>
          <w:t>Bijlagen</w:t>
        </w:r>
        <w:r w:rsidR="00337577" w:rsidRPr="00337577">
          <w:rPr>
            <w:webHidden/>
          </w:rPr>
          <w:tab/>
        </w:r>
        <w:r w:rsidR="00337577" w:rsidRPr="00337577">
          <w:rPr>
            <w:webHidden/>
          </w:rPr>
          <w:fldChar w:fldCharType="begin"/>
        </w:r>
        <w:r w:rsidR="00337577" w:rsidRPr="00337577">
          <w:rPr>
            <w:webHidden/>
          </w:rPr>
          <w:instrText xml:space="preserve"> PAGEREF _Toc43298135 \h </w:instrText>
        </w:r>
        <w:r w:rsidR="00337577" w:rsidRPr="00337577">
          <w:rPr>
            <w:webHidden/>
          </w:rPr>
        </w:r>
        <w:r w:rsidR="00337577" w:rsidRPr="00337577">
          <w:rPr>
            <w:webHidden/>
          </w:rPr>
          <w:fldChar w:fldCharType="separate"/>
        </w:r>
        <w:r>
          <w:rPr>
            <w:webHidden/>
          </w:rPr>
          <w:t>27</w:t>
        </w:r>
        <w:r w:rsidR="00337577" w:rsidRPr="00337577">
          <w:rPr>
            <w:webHidden/>
          </w:rPr>
          <w:fldChar w:fldCharType="end"/>
        </w:r>
      </w:hyperlink>
    </w:p>
    <w:p w14:paraId="6E43919E" w14:textId="77777777" w:rsidR="00AB4372" w:rsidRPr="0078655A" w:rsidRDefault="00AC7462" w:rsidP="00A3570B">
      <w:pPr>
        <w:ind w:left="0"/>
        <w:rPr>
          <w:rStyle w:val="OpmaakprofielKop185ptChar"/>
          <w:rFonts w:asciiTheme="minorHAnsi" w:hAnsiTheme="minorHAnsi"/>
          <w:bCs w:val="0"/>
          <w:sz w:val="20"/>
          <w:szCs w:val="20"/>
        </w:rPr>
      </w:pPr>
      <w:r w:rsidRPr="00706EDA">
        <w:rPr>
          <w:rFonts w:asciiTheme="minorHAnsi" w:hAnsiTheme="minorHAnsi"/>
          <w:b/>
          <w:bCs/>
          <w:sz w:val="20"/>
        </w:rPr>
        <w:fldChar w:fldCharType="end"/>
      </w:r>
    </w:p>
    <w:bookmarkEnd w:id="2"/>
    <w:bookmarkEnd w:id="3"/>
    <w:bookmarkEnd w:id="4"/>
    <w:bookmarkEnd w:id="5"/>
    <w:bookmarkEnd w:id="6"/>
    <w:bookmarkEnd w:id="7"/>
    <w:p w14:paraId="31365C40" w14:textId="77777777" w:rsidR="000726B0" w:rsidRDefault="000726B0">
      <w:pPr>
        <w:spacing w:line="240" w:lineRule="auto"/>
        <w:ind w:left="0"/>
        <w:rPr>
          <w:rFonts w:ascii="Calibri" w:hAnsi="Calibri"/>
          <w:b/>
          <w:snapToGrid w:val="0"/>
          <w:spacing w:val="0"/>
          <w:sz w:val="28"/>
          <w:szCs w:val="28"/>
        </w:rPr>
      </w:pPr>
      <w:r>
        <w:br w:type="page"/>
      </w:r>
    </w:p>
    <w:p w14:paraId="0D7DD4DA" w14:textId="77777777" w:rsidR="00B8045D" w:rsidRDefault="005A025F" w:rsidP="007D599C">
      <w:pPr>
        <w:pStyle w:val="Kop1"/>
      </w:pPr>
      <w:bookmarkStart w:id="10" w:name="_Toc43298085"/>
      <w:r>
        <w:t>Algemeen</w:t>
      </w:r>
      <w:bookmarkEnd w:id="10"/>
    </w:p>
    <w:p w14:paraId="2F5B5B41" w14:textId="77777777" w:rsidR="001522DD" w:rsidRPr="00681BBA" w:rsidRDefault="001522DD" w:rsidP="001522DD">
      <w:pPr>
        <w:pStyle w:val="Kop2"/>
        <w:tabs>
          <w:tab w:val="clear" w:pos="993"/>
          <w:tab w:val="left" w:pos="2552"/>
        </w:tabs>
        <w:jc w:val="both"/>
        <w:rPr>
          <w:rFonts w:asciiTheme="minorHAnsi" w:hAnsiTheme="minorHAnsi" w:cs="Arial"/>
        </w:rPr>
      </w:pPr>
      <w:bookmarkStart w:id="11" w:name="_Toc23930660"/>
      <w:bookmarkStart w:id="12" w:name="_Toc43298086"/>
      <w:r w:rsidRPr="00681BBA">
        <w:rPr>
          <w:rFonts w:asciiTheme="minorHAnsi" w:hAnsiTheme="minorHAnsi" w:cs="Arial"/>
        </w:rPr>
        <w:t>Begrippenlijst</w:t>
      </w:r>
      <w:bookmarkEnd w:id="11"/>
      <w:bookmarkEnd w:id="12"/>
    </w:p>
    <w:p w14:paraId="5EC89EF5" w14:textId="77777777" w:rsidR="001522DD" w:rsidRPr="00681BBA" w:rsidRDefault="001522DD" w:rsidP="001522DD">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1870EBF" w14:textId="77777777" w:rsidR="001522DD" w:rsidRPr="00681BBA" w:rsidRDefault="001522DD" w:rsidP="001522DD"/>
    <w:p w14:paraId="454D84E3" w14:textId="77777777" w:rsidR="001522DD" w:rsidRPr="00681BBA" w:rsidRDefault="001522DD" w:rsidP="001522DD">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 xml:space="preserve">Gemeente Tilburg, </w:t>
      </w:r>
    </w:p>
    <w:p w14:paraId="49EFC797" w14:textId="77777777" w:rsidR="001522DD" w:rsidRPr="00681BBA" w:rsidRDefault="001522DD" w:rsidP="001522DD">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t>Het onderhavige document</w:t>
      </w:r>
      <w:r w:rsidR="006A4A22" w:rsidRPr="00AA3878">
        <w:rPr>
          <w:rFonts w:asciiTheme="minorHAnsi" w:hAnsiTheme="minorHAnsi"/>
          <w:sz w:val="20"/>
        </w:rPr>
        <w:t xml:space="preserve">, </w:t>
      </w:r>
      <w:r w:rsidRPr="00AA3878">
        <w:rPr>
          <w:rFonts w:asciiTheme="minorHAnsi" w:hAnsiTheme="minorHAnsi"/>
          <w:sz w:val="20"/>
        </w:rPr>
        <w:t>de Nota('s) van Inlichtingen</w:t>
      </w:r>
      <w:r w:rsidR="00AA3878">
        <w:rPr>
          <w:rFonts w:asciiTheme="minorHAnsi" w:hAnsiTheme="minorHAnsi"/>
          <w:sz w:val="20"/>
        </w:rPr>
        <w:t xml:space="preserve">, </w:t>
      </w:r>
      <w:r w:rsidRPr="00AA3878">
        <w:rPr>
          <w:rFonts w:asciiTheme="minorHAnsi" w:hAnsiTheme="minorHAnsi"/>
          <w:sz w:val="20"/>
        </w:rPr>
        <w:t xml:space="preserve">de </w:t>
      </w:r>
      <w:r w:rsidR="00AA3878">
        <w:rPr>
          <w:rFonts w:asciiTheme="minorHAnsi" w:hAnsiTheme="minorHAnsi"/>
          <w:sz w:val="20"/>
        </w:rPr>
        <w:t>A</w:t>
      </w:r>
      <w:r w:rsidRPr="00AA3878">
        <w:rPr>
          <w:rFonts w:asciiTheme="minorHAnsi" w:hAnsiTheme="minorHAnsi"/>
          <w:sz w:val="20"/>
        </w:rPr>
        <w:t>ankondiging van een Opdracht,</w:t>
      </w:r>
      <w:r w:rsidR="00AA3878" w:rsidRPr="00AA3878">
        <w:rPr>
          <w:rFonts w:asciiTheme="minorHAnsi" w:hAnsiTheme="minorHAnsi"/>
          <w:sz w:val="20"/>
        </w:rPr>
        <w:t xml:space="preserve"> de </w:t>
      </w:r>
      <w:r w:rsidR="00AA3878">
        <w:rPr>
          <w:rFonts w:asciiTheme="minorHAnsi" w:hAnsiTheme="minorHAnsi"/>
          <w:iCs/>
          <w:sz w:val="20"/>
        </w:rPr>
        <w:t>c</w:t>
      </w:r>
      <w:r w:rsidR="007F2D7A" w:rsidRPr="00AA3878">
        <w:rPr>
          <w:rFonts w:asciiTheme="minorHAnsi" w:hAnsiTheme="minorHAnsi"/>
          <w:iCs/>
          <w:sz w:val="20"/>
        </w:rPr>
        <w:t>oncept Raamovereenkomst en het Programma van Eisen</w:t>
      </w:r>
      <w:r w:rsidR="00AA3878" w:rsidRPr="00AA3878">
        <w:rPr>
          <w:rFonts w:asciiTheme="minorHAnsi" w:hAnsiTheme="minorHAnsi"/>
          <w:iCs/>
          <w:sz w:val="20"/>
        </w:rPr>
        <w:t xml:space="preserve">, </w:t>
      </w:r>
      <w:r w:rsidRPr="00AA3878">
        <w:rPr>
          <w:rFonts w:asciiTheme="minorHAnsi" w:hAnsiTheme="minorHAnsi"/>
          <w:sz w:val="20"/>
        </w:rPr>
        <w:t>inclusief alle bijlagen bij voornoemde documenten,</w:t>
      </w:r>
      <w:r w:rsidRPr="00681BBA">
        <w:rPr>
          <w:rFonts w:asciiTheme="minorHAnsi" w:hAnsiTheme="minorHAnsi"/>
          <w:sz w:val="20"/>
        </w:rPr>
        <w:t xml:space="preserve"> </w:t>
      </w:r>
    </w:p>
    <w:p w14:paraId="0EC8BE81" w14:textId="77777777"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46411BC0" w14:textId="13E9DB4F" w:rsidR="00106D66" w:rsidRPr="00F82E27" w:rsidRDefault="00106D66" w:rsidP="001522DD">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Deelopdracht</w:t>
      </w:r>
      <w:r w:rsidR="00F82E27">
        <w:rPr>
          <w:rFonts w:asciiTheme="minorHAnsi" w:hAnsiTheme="minorHAnsi"/>
          <w:i/>
          <w:sz w:val="20"/>
        </w:rPr>
        <w:tab/>
      </w:r>
      <w:r w:rsidR="00F82E27">
        <w:rPr>
          <w:rFonts w:asciiTheme="minorHAnsi" w:hAnsiTheme="minorHAnsi"/>
          <w:iCs/>
          <w:sz w:val="20"/>
        </w:rPr>
        <w:t>Een nadere overeenkomst</w:t>
      </w:r>
      <w:r w:rsidR="00F82E27" w:rsidRPr="00F82E27">
        <w:t xml:space="preserve"> </w:t>
      </w:r>
      <w:r w:rsidR="00F82E27">
        <w:t>g</w:t>
      </w:r>
      <w:r w:rsidR="00F82E27" w:rsidRPr="00F82E27">
        <w:rPr>
          <w:rFonts w:asciiTheme="minorHAnsi" w:hAnsiTheme="minorHAnsi"/>
          <w:iCs/>
          <w:sz w:val="20"/>
        </w:rPr>
        <w:t xml:space="preserve">esloten op basis van toepasselijkheid van de inhoud van </w:t>
      </w:r>
      <w:r w:rsidR="00F82E27">
        <w:rPr>
          <w:rFonts w:asciiTheme="minorHAnsi" w:hAnsiTheme="minorHAnsi"/>
          <w:iCs/>
          <w:sz w:val="20"/>
        </w:rPr>
        <w:t>de Ra</w:t>
      </w:r>
      <w:r w:rsidR="00F82E27" w:rsidRPr="00F82E27">
        <w:rPr>
          <w:rFonts w:asciiTheme="minorHAnsi" w:hAnsiTheme="minorHAnsi"/>
          <w:iCs/>
          <w:sz w:val="20"/>
        </w:rPr>
        <w:t>am</w:t>
      </w:r>
      <w:r w:rsidR="00D22825">
        <w:rPr>
          <w:rFonts w:asciiTheme="minorHAnsi" w:hAnsiTheme="minorHAnsi"/>
          <w:iCs/>
          <w:sz w:val="20"/>
        </w:rPr>
        <w:t xml:space="preserve">- </w:t>
      </w:r>
      <w:r w:rsidR="00F82E27">
        <w:rPr>
          <w:rFonts w:asciiTheme="minorHAnsi" w:hAnsiTheme="minorHAnsi"/>
          <w:iCs/>
          <w:sz w:val="20"/>
        </w:rPr>
        <w:t>overeen</w:t>
      </w:r>
      <w:r w:rsidR="00AA3878">
        <w:rPr>
          <w:rFonts w:asciiTheme="minorHAnsi" w:hAnsiTheme="minorHAnsi"/>
          <w:iCs/>
          <w:sz w:val="20"/>
        </w:rPr>
        <w:t>k</w:t>
      </w:r>
      <w:r w:rsidR="00F82E27">
        <w:rPr>
          <w:rFonts w:asciiTheme="minorHAnsi" w:hAnsiTheme="minorHAnsi"/>
          <w:iCs/>
          <w:sz w:val="20"/>
        </w:rPr>
        <w:t xml:space="preserve">omst. </w:t>
      </w:r>
    </w:p>
    <w:p w14:paraId="4AD27A21" w14:textId="77777777"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opgenomen in bijlage </w:t>
      </w:r>
      <w:r w:rsidR="00303403" w:rsidRPr="00303403">
        <w:rPr>
          <w:rFonts w:asciiTheme="minorHAnsi" w:hAnsiTheme="minorHAnsi"/>
          <w:sz w:val="20"/>
        </w:rPr>
        <w:t>1</w:t>
      </w:r>
      <w:r w:rsidRPr="00303403">
        <w:rPr>
          <w:rFonts w:asciiTheme="minorHAnsi" w:hAnsiTheme="minorHAnsi"/>
          <w:sz w:val="20"/>
        </w:rPr>
        <w:t>.</w:t>
      </w:r>
    </w:p>
    <w:p w14:paraId="07A4149D" w14:textId="77777777"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Ondernemer die een Inschrijving doet</w:t>
      </w:r>
      <w:r w:rsidR="006A4A22">
        <w:rPr>
          <w:rFonts w:asciiTheme="minorHAnsi" w:hAnsiTheme="minorHAnsi"/>
          <w:sz w:val="20"/>
        </w:rPr>
        <w:t xml:space="preserve"> op basis van het Aanbestedingsdossier</w:t>
      </w:r>
      <w:r w:rsidR="00AA3878">
        <w:rPr>
          <w:rFonts w:asciiTheme="minorHAnsi" w:hAnsiTheme="minorHAnsi"/>
          <w:sz w:val="20"/>
        </w:rPr>
        <w:t>.</w:t>
      </w:r>
    </w:p>
    <w:p w14:paraId="3CB78F98" w14:textId="77777777"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006A4A22" w:rsidRPr="006A4A22">
        <w:rPr>
          <w:rFonts w:asciiTheme="minorHAnsi" w:hAnsiTheme="minorHAnsi"/>
          <w:sz w:val="20"/>
        </w:rPr>
        <w:t>op basis van het Aanbestedingsdossier en</w:t>
      </w:r>
      <w:r w:rsidR="00AA3878">
        <w:rPr>
          <w:rFonts w:asciiTheme="minorHAnsi" w:hAnsiTheme="minorHAnsi"/>
          <w:sz w:val="20"/>
        </w:rPr>
        <w:t xml:space="preserve"> </w:t>
      </w:r>
      <w:r w:rsidRPr="00681BBA">
        <w:rPr>
          <w:rFonts w:asciiTheme="minorHAnsi" w:hAnsiTheme="minorHAnsi"/>
          <w:sz w:val="20"/>
        </w:rPr>
        <w:t>ingediende aanbieding.</w:t>
      </w:r>
    </w:p>
    <w:p w14:paraId="690C9BC6" w14:textId="77777777" w:rsidR="006A4A22" w:rsidRPr="00681BBA" w:rsidRDefault="006A4A22" w:rsidP="006A4A22">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AA3878">
        <w:rPr>
          <w:rFonts w:asciiTheme="minorHAnsi" w:hAnsiTheme="minorHAnsi"/>
          <w:sz w:val="20"/>
        </w:rPr>
        <w:t>.</w:t>
      </w:r>
    </w:p>
    <w:p w14:paraId="23C0E7CD" w14:textId="1CDBC15D"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DD1D25">
        <w:rPr>
          <w:rFonts w:asciiTheme="minorHAnsi" w:hAnsiTheme="minorHAnsi"/>
          <w:sz w:val="20"/>
        </w:rPr>
        <w:t xml:space="preserve"> </w:t>
      </w:r>
      <w:r w:rsidRPr="00681BBA">
        <w:rPr>
          <w:rFonts w:asciiTheme="minorHAnsi" w:hAnsiTheme="minorHAnsi"/>
          <w:sz w:val="20"/>
        </w:rPr>
        <w:t>vragen</w:t>
      </w:r>
      <w:r w:rsidR="00DD1D25">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p>
    <w:p w14:paraId="3A897A64" w14:textId="77777777"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sidR="00DD1D25">
        <w:rPr>
          <w:rFonts w:asciiTheme="minorHAnsi" w:hAnsiTheme="minorHAnsi"/>
          <w:i/>
          <w:sz w:val="20"/>
        </w:rPr>
        <w:t xml:space="preserve">ht </w:t>
      </w:r>
      <w:r w:rsidR="00DD1D25">
        <w:rPr>
          <w:rFonts w:asciiTheme="minorHAnsi" w:hAnsiTheme="minorHAnsi"/>
          <w:i/>
          <w:sz w:val="20"/>
        </w:rPr>
        <w:tab/>
      </w:r>
      <w:r w:rsidR="00B06C89">
        <w:rPr>
          <w:rFonts w:asciiTheme="minorHAnsi" w:hAnsiTheme="minorHAnsi"/>
          <w:iCs/>
          <w:sz w:val="20"/>
        </w:rPr>
        <w:t xml:space="preserve">De </w:t>
      </w:r>
      <w:r w:rsidR="007A3669">
        <w:rPr>
          <w:rFonts w:asciiTheme="minorHAnsi" w:hAnsiTheme="minorHAnsi"/>
          <w:iCs/>
          <w:sz w:val="20"/>
        </w:rPr>
        <w:t>levering/dienst</w:t>
      </w:r>
      <w:r w:rsidR="00B06C89">
        <w:rPr>
          <w:rFonts w:asciiTheme="minorHAnsi" w:hAnsiTheme="minorHAnsi"/>
          <w:iCs/>
          <w:sz w:val="20"/>
        </w:rPr>
        <w:t xml:space="preserve"> </w:t>
      </w:r>
      <w:r w:rsidRPr="00681BBA">
        <w:rPr>
          <w:rFonts w:asciiTheme="minorHAnsi" w:hAnsiTheme="minorHAnsi"/>
          <w:sz w:val="20"/>
        </w:rPr>
        <w:t xml:space="preserve">dat in het kader van deze aanbesteding wordt gegund aan de </w:t>
      </w:r>
      <w:r w:rsidR="007F2D7A">
        <w:rPr>
          <w:rFonts w:asciiTheme="minorHAnsi" w:hAnsiTheme="minorHAnsi"/>
          <w:sz w:val="20"/>
        </w:rPr>
        <w:t>Opdrachtnemer</w:t>
      </w:r>
      <w:r w:rsidRPr="00681BBA">
        <w:rPr>
          <w:rFonts w:asciiTheme="minorHAnsi" w:hAnsiTheme="minorHAnsi"/>
          <w:sz w:val="20"/>
        </w:rPr>
        <w:t xml:space="preserve"> door middel van een </w:t>
      </w:r>
      <w:r w:rsidR="007A3669">
        <w:rPr>
          <w:rFonts w:asciiTheme="minorHAnsi" w:hAnsiTheme="minorHAnsi"/>
          <w:sz w:val="20"/>
        </w:rPr>
        <w:t>Raamo</w:t>
      </w:r>
      <w:r w:rsidRPr="00681BBA">
        <w:rPr>
          <w:rFonts w:asciiTheme="minorHAnsi" w:hAnsiTheme="minorHAnsi"/>
          <w:sz w:val="20"/>
        </w:rPr>
        <w:t>vereenkomst.</w:t>
      </w:r>
    </w:p>
    <w:p w14:paraId="47291CC7" w14:textId="77777777"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p>
    <w:p w14:paraId="0F41DEF4" w14:textId="77777777" w:rsidR="007F2D7A" w:rsidRDefault="007F2D7A" w:rsidP="007F2D7A">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Pr="00681BBA">
        <w:rPr>
          <w:rFonts w:asciiTheme="minorHAnsi" w:hAnsiTheme="minorHAnsi"/>
          <w:i/>
          <w:sz w:val="20"/>
        </w:rPr>
        <w:tab/>
      </w:r>
      <w:r w:rsidRPr="00681BBA">
        <w:rPr>
          <w:rFonts w:asciiTheme="minorHAnsi" w:hAnsiTheme="minorHAnsi"/>
          <w:sz w:val="20"/>
        </w:rPr>
        <w:t>Inschrijver aan wie onderhavige Opdracht wordt gegund.</w:t>
      </w:r>
    </w:p>
    <w:p w14:paraId="6D12F641" w14:textId="77777777" w:rsidR="007F2D7A" w:rsidRDefault="00AA3878"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Programma van Eisen</w:t>
      </w:r>
      <w:r w:rsidRPr="00090072">
        <w:rPr>
          <w:rFonts w:asciiTheme="minorHAnsi" w:hAnsiTheme="minorHAnsi"/>
          <w:sz w:val="20"/>
        </w:rPr>
        <w:tab/>
      </w:r>
      <w:r>
        <w:rPr>
          <w:rFonts w:asciiTheme="minorHAnsi" w:hAnsiTheme="minorHAnsi"/>
          <w:sz w:val="20"/>
        </w:rPr>
        <w:t xml:space="preserve">De </w:t>
      </w:r>
      <w:r w:rsidR="007A3669">
        <w:rPr>
          <w:rFonts w:asciiTheme="minorHAnsi" w:hAnsiTheme="minorHAnsi"/>
          <w:sz w:val="20"/>
        </w:rPr>
        <w:t>technische en administratieve v</w:t>
      </w:r>
      <w:r w:rsidRPr="00C90F78">
        <w:rPr>
          <w:rFonts w:asciiTheme="minorHAnsi" w:hAnsiTheme="minorHAnsi"/>
          <w:sz w:val="20"/>
        </w:rPr>
        <w:t>oorwaarden</w:t>
      </w:r>
      <w:r w:rsidR="007A3669">
        <w:rPr>
          <w:rFonts w:asciiTheme="minorHAnsi" w:hAnsiTheme="minorHAnsi"/>
          <w:sz w:val="20"/>
        </w:rPr>
        <w:t xml:space="preserve"> die in acht genomen moeten worden bij de voorbereiding en uitvoering van de </w:t>
      </w:r>
      <w:r w:rsidR="004160BA">
        <w:rPr>
          <w:rFonts w:asciiTheme="minorHAnsi" w:hAnsiTheme="minorHAnsi"/>
          <w:sz w:val="20"/>
        </w:rPr>
        <w:t>Opdracht.</w:t>
      </w:r>
    </w:p>
    <w:p w14:paraId="0B7DFD9F" w14:textId="77777777" w:rsidR="001522DD" w:rsidRDefault="002D4CD2"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Raamo</w:t>
      </w:r>
      <w:r w:rsidR="001522DD" w:rsidRPr="00681BBA">
        <w:rPr>
          <w:rFonts w:asciiTheme="minorHAnsi" w:hAnsiTheme="minorHAnsi"/>
          <w:i/>
          <w:sz w:val="20"/>
        </w:rPr>
        <w:t>vereenkomst</w:t>
      </w:r>
      <w:r w:rsidR="001522DD" w:rsidRPr="00681BBA">
        <w:rPr>
          <w:rFonts w:asciiTheme="minorHAnsi" w:hAnsiTheme="minorHAnsi"/>
          <w:i/>
          <w:sz w:val="20"/>
        </w:rPr>
        <w:tab/>
      </w:r>
      <w:r w:rsidR="001522DD" w:rsidRPr="00681BBA">
        <w:rPr>
          <w:rFonts w:asciiTheme="minorHAnsi" w:hAnsiTheme="minorHAnsi"/>
          <w:sz w:val="20"/>
        </w:rPr>
        <w:t>Schriftelijke afspraken</w:t>
      </w:r>
      <w:r w:rsidR="001522DD">
        <w:rPr>
          <w:rFonts w:asciiTheme="minorHAnsi" w:hAnsiTheme="minorHAnsi"/>
          <w:sz w:val="20"/>
        </w:rPr>
        <w:t xml:space="preserve"> </w:t>
      </w:r>
      <w:r w:rsidR="001522DD" w:rsidRPr="00681BBA">
        <w:rPr>
          <w:rFonts w:asciiTheme="minorHAnsi" w:hAnsiTheme="minorHAnsi"/>
          <w:sz w:val="20"/>
        </w:rPr>
        <w:t>gebaseerd op het Aanbestedingsdossier, bijlagen en Inschrijvings</w:t>
      </w:r>
      <w:r>
        <w:rPr>
          <w:rFonts w:asciiTheme="minorHAnsi" w:hAnsiTheme="minorHAnsi"/>
          <w:sz w:val="20"/>
        </w:rPr>
        <w:t>-</w:t>
      </w:r>
      <w:r w:rsidR="001522DD" w:rsidRPr="00681BBA">
        <w:rPr>
          <w:rFonts w:asciiTheme="minorHAnsi" w:hAnsiTheme="minorHAnsi"/>
          <w:sz w:val="20"/>
        </w:rPr>
        <w:t xml:space="preserve">stukken, aangemerkt als één integraal geheel, tussen Opdrachtgever en </w:t>
      </w:r>
      <w:r w:rsidR="007F2D7A">
        <w:rPr>
          <w:rFonts w:asciiTheme="minorHAnsi" w:hAnsiTheme="minorHAnsi"/>
          <w:sz w:val="20"/>
        </w:rPr>
        <w:t>Opdrachtnemer</w:t>
      </w:r>
      <w:r w:rsidRPr="002D4CD2">
        <w:rPr>
          <w:rFonts w:asciiTheme="minorHAnsi" w:hAnsiTheme="minorHAnsi"/>
          <w:iCs/>
          <w:sz w:val="20"/>
        </w:rPr>
        <w:t xml:space="preserve"> met het doel gedurende een bepaalde periode de voorwaarden inzake te gunnen </w:t>
      </w:r>
      <w:r>
        <w:rPr>
          <w:rFonts w:asciiTheme="minorHAnsi" w:hAnsiTheme="minorHAnsi"/>
          <w:iCs/>
          <w:sz w:val="20"/>
        </w:rPr>
        <w:t>Deel</w:t>
      </w:r>
      <w:r w:rsidRPr="002D4CD2">
        <w:rPr>
          <w:rFonts w:asciiTheme="minorHAnsi" w:hAnsiTheme="minorHAnsi"/>
          <w:iCs/>
          <w:sz w:val="20"/>
        </w:rPr>
        <w:t>opdrachten vast te leggen</w:t>
      </w:r>
      <w:r w:rsidR="00F82E27">
        <w:rPr>
          <w:rFonts w:asciiTheme="minorHAnsi" w:hAnsiTheme="minorHAnsi"/>
          <w:iCs/>
          <w:sz w:val="20"/>
        </w:rPr>
        <w:t>.</w:t>
      </w:r>
    </w:p>
    <w:p w14:paraId="7B7786B6" w14:textId="77777777"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3377FF09" w14:textId="54A1A57A"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430B7">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p>
    <w:p w14:paraId="1D7FCD1F" w14:textId="4F548799" w:rsidR="001522DD" w:rsidRDefault="00B06C89" w:rsidP="001522DD">
      <w:pPr>
        <w:tabs>
          <w:tab w:val="left" w:pos="4536"/>
        </w:tabs>
        <w:spacing w:line="240" w:lineRule="auto"/>
        <w:ind w:left="4535" w:hanging="2550"/>
        <w:jc w:val="both"/>
        <w:rPr>
          <w:ins w:id="13" w:author="Remmerswaal, Peter" w:date="2020-12-15T13:37:00Z"/>
          <w:rFonts w:asciiTheme="minorHAnsi" w:hAnsiTheme="minorHAnsi"/>
          <w:sz w:val="20"/>
        </w:rPr>
      </w:pPr>
      <w:r>
        <w:rPr>
          <w:rFonts w:asciiTheme="minorHAnsi" w:hAnsiTheme="minorHAnsi"/>
          <w:i/>
          <w:sz w:val="20"/>
        </w:rPr>
        <w:t>Levering/Dienst</w:t>
      </w:r>
      <w:r w:rsidR="001522DD" w:rsidRPr="00681BBA">
        <w:rPr>
          <w:rFonts w:asciiTheme="minorHAnsi" w:hAnsiTheme="minorHAnsi"/>
          <w:sz w:val="20"/>
        </w:rPr>
        <w:tab/>
      </w:r>
      <w:r w:rsidR="001522DD">
        <w:rPr>
          <w:rFonts w:asciiTheme="minorHAnsi" w:hAnsiTheme="minorHAnsi"/>
          <w:sz w:val="20"/>
        </w:rPr>
        <w:t>De werkzaamheden zoals beschreven in het Aanbestedingsdossier</w:t>
      </w:r>
      <w:r w:rsidR="004160BA">
        <w:rPr>
          <w:rFonts w:asciiTheme="minorHAnsi" w:hAnsiTheme="minorHAnsi"/>
          <w:sz w:val="20"/>
        </w:rPr>
        <w:t>.</w:t>
      </w:r>
    </w:p>
    <w:p w14:paraId="78E2D4AA" w14:textId="77777777" w:rsidR="005A1EE1" w:rsidRPr="00681BBA" w:rsidRDefault="005A1EE1" w:rsidP="001522DD">
      <w:pPr>
        <w:tabs>
          <w:tab w:val="left" w:pos="4536"/>
        </w:tabs>
        <w:spacing w:line="240" w:lineRule="auto"/>
        <w:ind w:left="4535" w:hanging="2550"/>
        <w:jc w:val="both"/>
        <w:rPr>
          <w:rFonts w:asciiTheme="minorHAnsi" w:hAnsiTheme="minorHAnsi"/>
          <w:sz w:val="20"/>
        </w:rPr>
      </w:pPr>
    </w:p>
    <w:p w14:paraId="4AECD15D" w14:textId="77777777" w:rsidR="001522DD" w:rsidRPr="001522DD" w:rsidRDefault="001522DD" w:rsidP="001522DD"/>
    <w:p w14:paraId="7A28B1FA" w14:textId="77777777" w:rsidR="00B8045D" w:rsidRPr="00E16137" w:rsidRDefault="00B8045D" w:rsidP="00E02BD4">
      <w:pPr>
        <w:pStyle w:val="Kop2"/>
        <w:rPr>
          <w:rFonts w:asciiTheme="minorHAnsi" w:hAnsiTheme="minorHAnsi"/>
        </w:rPr>
      </w:pPr>
      <w:bookmarkStart w:id="14" w:name="_Toc135210019"/>
      <w:bookmarkStart w:id="15" w:name="_Toc135210273"/>
      <w:bookmarkStart w:id="16" w:name="_Toc135210358"/>
      <w:bookmarkStart w:id="17" w:name="_Toc135210414"/>
      <w:bookmarkStart w:id="18" w:name="_Toc135213553"/>
      <w:bookmarkStart w:id="19" w:name="_Toc143313115"/>
      <w:bookmarkStart w:id="20" w:name="_Toc404621226"/>
      <w:bookmarkStart w:id="21" w:name="_Toc404622129"/>
      <w:bookmarkStart w:id="22" w:name="_Toc43298087"/>
      <w:r w:rsidRPr="00E16137">
        <w:rPr>
          <w:rFonts w:asciiTheme="minorHAnsi" w:hAnsiTheme="minorHAnsi"/>
        </w:rPr>
        <w:t>Inleiding</w:t>
      </w:r>
      <w:bookmarkEnd w:id="14"/>
      <w:bookmarkEnd w:id="15"/>
      <w:bookmarkEnd w:id="16"/>
      <w:bookmarkEnd w:id="17"/>
      <w:bookmarkEnd w:id="18"/>
      <w:bookmarkEnd w:id="19"/>
      <w:bookmarkEnd w:id="20"/>
      <w:bookmarkEnd w:id="21"/>
      <w:bookmarkEnd w:id="22"/>
    </w:p>
    <w:p w14:paraId="0640B1D2" w14:textId="77777777" w:rsidR="00B8045D" w:rsidRPr="00E16137" w:rsidRDefault="00B8045D" w:rsidP="002F2013">
      <w:pPr>
        <w:jc w:val="both"/>
        <w:rPr>
          <w:rFonts w:asciiTheme="minorHAnsi" w:hAnsiTheme="minorHAnsi"/>
          <w:sz w:val="20"/>
        </w:rPr>
      </w:pPr>
      <w:r w:rsidRPr="00E16137">
        <w:rPr>
          <w:rFonts w:asciiTheme="minorHAnsi" w:hAnsiTheme="minorHAnsi"/>
          <w:sz w:val="20"/>
        </w:rPr>
        <w:t>Deze inschrijvingsleidraad bevat de beschrijving van het verloop van de</w:t>
      </w:r>
      <w:r w:rsidR="00AA0AD1">
        <w:rPr>
          <w:rFonts w:asciiTheme="minorHAnsi" w:hAnsiTheme="minorHAnsi"/>
          <w:sz w:val="20"/>
        </w:rPr>
        <w:t xml:space="preserve"> </w:t>
      </w:r>
      <w:r w:rsidR="009F0251">
        <w:rPr>
          <w:rFonts w:asciiTheme="minorHAnsi" w:hAnsiTheme="minorHAnsi"/>
          <w:sz w:val="20"/>
        </w:rPr>
        <w:t>Europese</w:t>
      </w:r>
      <w:r w:rsidR="00AA0AD1">
        <w:rPr>
          <w:rFonts w:asciiTheme="minorHAnsi" w:hAnsiTheme="minorHAnsi"/>
          <w:sz w:val="20"/>
        </w:rPr>
        <w:t xml:space="preserve"> </w:t>
      </w:r>
      <w:r w:rsidR="000726B0">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aanbestedingsprocedure om tot gunning te komen van de opdracht</w:t>
      </w:r>
      <w:r w:rsidR="004D062F" w:rsidRPr="00E16137">
        <w:rPr>
          <w:rFonts w:asciiTheme="minorHAnsi" w:hAnsiTheme="minorHAnsi"/>
          <w:sz w:val="20"/>
        </w:rPr>
        <w:t xml:space="preserve"> ten behoeve van </w:t>
      </w:r>
      <w:r w:rsidR="004D062F" w:rsidRPr="002D4136">
        <w:rPr>
          <w:rFonts w:asciiTheme="minorHAnsi" w:hAnsiTheme="minorHAnsi"/>
          <w:sz w:val="20"/>
        </w:rPr>
        <w:t>het project:</w:t>
      </w:r>
      <w:r w:rsidR="006A6D26" w:rsidRPr="002D4136">
        <w:rPr>
          <w:rFonts w:asciiTheme="minorHAnsi" w:hAnsiTheme="minorHAnsi"/>
          <w:sz w:val="20"/>
        </w:rPr>
        <w:t xml:space="preserve"> </w:t>
      </w:r>
      <w:r w:rsidR="00074C5C">
        <w:rPr>
          <w:rFonts w:asciiTheme="minorHAnsi" w:hAnsiTheme="minorHAnsi"/>
          <w:sz w:val="20"/>
        </w:rPr>
        <w:t>P</w:t>
      </w:r>
      <w:r w:rsidR="006A4F85">
        <w:rPr>
          <w:rFonts w:asciiTheme="minorHAnsi" w:hAnsiTheme="minorHAnsi"/>
          <w:sz w:val="20"/>
        </w:rPr>
        <w:t>ublieke elek</w:t>
      </w:r>
      <w:r w:rsidR="009F0251">
        <w:rPr>
          <w:rFonts w:asciiTheme="minorHAnsi" w:hAnsiTheme="minorHAnsi"/>
          <w:sz w:val="20"/>
        </w:rPr>
        <w:t>trakasten Tilburg</w:t>
      </w:r>
      <w:r w:rsidR="00FE72D2">
        <w:rPr>
          <w:rFonts w:asciiTheme="minorHAnsi" w:hAnsiTheme="minorHAnsi"/>
          <w:sz w:val="20"/>
        </w:rPr>
        <w:t xml:space="preserve"> </w:t>
      </w:r>
      <w:r w:rsidRPr="002D4136">
        <w:rPr>
          <w:rFonts w:asciiTheme="minorHAnsi" w:hAnsiTheme="minorHAnsi"/>
          <w:sz w:val="20"/>
        </w:rPr>
        <w:t xml:space="preserve">met projectnummer </w:t>
      </w:r>
      <w:r w:rsidR="00C92551">
        <w:rPr>
          <w:rFonts w:asciiTheme="minorHAnsi" w:hAnsiTheme="minorHAnsi"/>
          <w:sz w:val="20"/>
        </w:rPr>
        <w:t>93507133</w:t>
      </w:r>
      <w:r w:rsidR="004D062F" w:rsidRPr="00982447">
        <w:rPr>
          <w:rFonts w:asciiTheme="minorHAnsi" w:hAnsiTheme="minorHAnsi"/>
          <w:sz w:val="20"/>
        </w:rPr>
        <w:t>.</w:t>
      </w:r>
    </w:p>
    <w:p w14:paraId="7AF26B46" w14:textId="77777777" w:rsidR="006A6D26" w:rsidRPr="00E16137" w:rsidRDefault="006A6D26" w:rsidP="00D3240D">
      <w:pPr>
        <w:jc w:val="both"/>
        <w:rPr>
          <w:rFonts w:asciiTheme="minorHAnsi" w:hAnsiTheme="minorHAnsi"/>
          <w:sz w:val="20"/>
        </w:rPr>
      </w:pPr>
    </w:p>
    <w:p w14:paraId="410A6027" w14:textId="77777777"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w:t>
      </w:r>
      <w:r w:rsidR="00853940">
        <w:rPr>
          <w:rFonts w:ascii="Calibri" w:hAnsi="Calibri" w:cs="Calibri"/>
          <w:spacing w:val="0"/>
          <w:sz w:val="20"/>
          <w:lang w:eastAsia="en-US"/>
        </w:rPr>
        <w:t>Aanbestedende dienst</w:t>
      </w:r>
      <w:r>
        <w:rPr>
          <w:rFonts w:ascii="Calibri" w:hAnsi="Calibri" w:cs="Calibri"/>
          <w:spacing w:val="0"/>
          <w:sz w:val="20"/>
          <w:lang w:eastAsia="en-US"/>
        </w:rPr>
        <w:t xml:space="preserve"> blijk heeft gegeven voornemens te zijn een Inschrijving te doen wordt geacht te hebben ingestemd met de toepasselijkheid en inhoud van het Aanbestedingsdossier.</w:t>
      </w:r>
    </w:p>
    <w:p w14:paraId="46179E98"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32C12AD" w14:textId="77777777" w:rsidR="00B8045D" w:rsidRPr="00E16137" w:rsidRDefault="00853940" w:rsidP="00E02BD4">
      <w:pPr>
        <w:pStyle w:val="Kop2"/>
        <w:rPr>
          <w:rFonts w:asciiTheme="minorHAnsi" w:hAnsiTheme="minorHAnsi"/>
        </w:rPr>
      </w:pPr>
      <w:bookmarkStart w:id="23" w:name="_Toc43298088"/>
      <w:r>
        <w:rPr>
          <w:rFonts w:asciiTheme="minorHAnsi" w:hAnsiTheme="minorHAnsi"/>
        </w:rPr>
        <w:t>Aanbestedende dienst</w:t>
      </w:r>
      <w:bookmarkEnd w:id="23"/>
    </w:p>
    <w:p w14:paraId="1CD52814"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86F47B4"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01EA653"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52DF8123" w14:textId="77777777" w:rsidR="00B8045D" w:rsidRPr="00E16137" w:rsidRDefault="009F0251" w:rsidP="00E02BD4">
      <w:pPr>
        <w:rPr>
          <w:rFonts w:asciiTheme="minorHAnsi" w:hAnsiTheme="minorHAnsi"/>
          <w:sz w:val="20"/>
        </w:rPr>
      </w:pPr>
      <w:r>
        <w:rPr>
          <w:rFonts w:asciiTheme="minorHAnsi" w:hAnsiTheme="minorHAnsi"/>
          <w:sz w:val="20"/>
        </w:rPr>
        <w:t>De heer W.J.C. Wouters</w:t>
      </w:r>
    </w:p>
    <w:p w14:paraId="636A0463" w14:textId="77777777" w:rsidR="003C0494" w:rsidRPr="00E16137" w:rsidRDefault="003C0494" w:rsidP="00E02BD4">
      <w:pPr>
        <w:rPr>
          <w:rFonts w:asciiTheme="minorHAnsi" w:hAnsiTheme="minorHAnsi"/>
          <w:sz w:val="20"/>
        </w:rPr>
      </w:pPr>
    </w:p>
    <w:p w14:paraId="753740A6" w14:textId="77777777"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9F0251">
        <w:rPr>
          <w:rFonts w:asciiTheme="minorHAnsi" w:hAnsiTheme="minorHAnsi"/>
          <w:sz w:val="20"/>
        </w:rPr>
        <w:t xml:space="preserve">de heer </w:t>
      </w:r>
      <w:r w:rsidR="002D4136">
        <w:rPr>
          <w:rFonts w:asciiTheme="minorHAnsi" w:hAnsiTheme="minorHAnsi"/>
          <w:sz w:val="20"/>
        </w:rPr>
        <w:t xml:space="preserve">H.J.M. </w:t>
      </w:r>
      <w:r w:rsidR="002D4136" w:rsidRPr="002D4136">
        <w:rPr>
          <w:rFonts w:asciiTheme="minorHAnsi" w:hAnsiTheme="minorHAnsi"/>
          <w:sz w:val="20"/>
        </w:rPr>
        <w:t>Geerts, ju</w:t>
      </w:r>
      <w:r w:rsidR="00AE198A" w:rsidRPr="002D4136">
        <w:rPr>
          <w:rFonts w:asciiTheme="minorHAnsi" w:hAnsiTheme="minorHAnsi"/>
          <w:sz w:val="20"/>
        </w:rPr>
        <w:t>r</w:t>
      </w:r>
      <w:r w:rsidR="002D4136" w:rsidRPr="002D4136">
        <w:rPr>
          <w:rFonts w:asciiTheme="minorHAnsi" w:hAnsiTheme="minorHAnsi"/>
          <w:sz w:val="20"/>
        </w:rPr>
        <w:t>idisch adviseur aanbestedingen</w:t>
      </w:r>
    </w:p>
    <w:p w14:paraId="63B815B7" w14:textId="77777777" w:rsidR="003C0494" w:rsidRPr="00E16137" w:rsidRDefault="002D4136" w:rsidP="00E02BD4">
      <w:pPr>
        <w:rPr>
          <w:rFonts w:asciiTheme="minorHAnsi" w:hAnsiTheme="minorHAnsi"/>
          <w:sz w:val="20"/>
          <w:lang w:val="de-DE"/>
        </w:rPr>
      </w:pPr>
      <w:r>
        <w:rPr>
          <w:rFonts w:asciiTheme="minorHAnsi" w:hAnsiTheme="minorHAnsi"/>
          <w:sz w:val="20"/>
          <w:lang w:val="de-DE"/>
        </w:rPr>
        <w:t>E-Mail: henk.geerts</w:t>
      </w:r>
      <w:r w:rsidR="00D84CEF" w:rsidRPr="00E16137">
        <w:rPr>
          <w:rFonts w:asciiTheme="minorHAnsi" w:hAnsiTheme="minorHAnsi"/>
          <w:sz w:val="20"/>
          <w:lang w:val="de-DE"/>
        </w:rPr>
        <w:t>@tilburg.nl</w:t>
      </w:r>
    </w:p>
    <w:p w14:paraId="2825FF99" w14:textId="77777777" w:rsidR="00B8045D" w:rsidRPr="00E16137" w:rsidRDefault="00B8045D" w:rsidP="00E02BD4">
      <w:pPr>
        <w:tabs>
          <w:tab w:val="left" w:pos="2552"/>
        </w:tabs>
        <w:suppressAutoHyphens/>
        <w:rPr>
          <w:rFonts w:asciiTheme="minorHAnsi" w:hAnsiTheme="minorHAnsi"/>
          <w:sz w:val="20"/>
          <w:lang w:val="de-DE"/>
        </w:rPr>
      </w:pPr>
    </w:p>
    <w:p w14:paraId="54CB5C8F" w14:textId="77777777" w:rsidR="00B8045D" w:rsidRPr="001D64E9" w:rsidRDefault="00B8045D" w:rsidP="001D64E9">
      <w:pPr>
        <w:rPr>
          <w:rFonts w:asciiTheme="minorHAnsi" w:hAnsiTheme="minorHAnsi"/>
          <w:i/>
          <w:sz w:val="20"/>
          <w:lang w:val="de-DE"/>
        </w:rPr>
      </w:pPr>
      <w:r w:rsidRPr="00E16137">
        <w:rPr>
          <w:rFonts w:asciiTheme="minorHAnsi" w:hAnsiTheme="minorHAnsi"/>
          <w:i/>
          <w:sz w:val="20"/>
        </w:rPr>
        <w:t>Vestigingsadres</w:t>
      </w:r>
      <w:r w:rsidR="001D64E9">
        <w:rPr>
          <w:rFonts w:asciiTheme="minorHAnsi" w:hAnsiTheme="minorHAnsi"/>
          <w:i/>
          <w:sz w:val="20"/>
        </w:rPr>
        <w:tab/>
      </w:r>
      <w:r w:rsidR="001D64E9">
        <w:rPr>
          <w:rFonts w:asciiTheme="minorHAnsi" w:hAnsiTheme="minorHAnsi"/>
          <w:i/>
          <w:sz w:val="20"/>
        </w:rPr>
        <w:tab/>
      </w:r>
      <w:r w:rsidR="001D64E9" w:rsidRPr="00E16137">
        <w:rPr>
          <w:rFonts w:asciiTheme="minorHAnsi" w:hAnsiTheme="minorHAnsi"/>
          <w:i/>
          <w:sz w:val="20"/>
          <w:lang w:val="de-DE"/>
        </w:rPr>
        <w:t>Postadres</w:t>
      </w:r>
    </w:p>
    <w:p w14:paraId="18AABAD6" w14:textId="77777777" w:rsidR="00B8045D" w:rsidRPr="001D64E9" w:rsidRDefault="00AF50DA" w:rsidP="001D64E9">
      <w:pPr>
        <w:rPr>
          <w:rFonts w:asciiTheme="minorHAnsi" w:hAnsiTheme="minorHAnsi"/>
          <w:sz w:val="20"/>
          <w:lang w:val="de-DE"/>
        </w:rPr>
      </w:pPr>
      <w:r w:rsidRPr="00E16137">
        <w:rPr>
          <w:rFonts w:asciiTheme="minorHAnsi" w:hAnsiTheme="minorHAnsi"/>
          <w:sz w:val="20"/>
        </w:rPr>
        <w:t>Spoorlaan 181</w:t>
      </w:r>
      <w:r w:rsidR="001D64E9">
        <w:rPr>
          <w:rFonts w:asciiTheme="minorHAnsi" w:hAnsiTheme="minorHAnsi"/>
          <w:sz w:val="20"/>
        </w:rPr>
        <w:tab/>
      </w:r>
      <w:r w:rsidR="001D64E9">
        <w:rPr>
          <w:rFonts w:asciiTheme="minorHAnsi" w:hAnsiTheme="minorHAnsi"/>
          <w:sz w:val="20"/>
        </w:rPr>
        <w:tab/>
      </w:r>
      <w:r w:rsidR="001D64E9" w:rsidRPr="00E16137">
        <w:rPr>
          <w:rFonts w:asciiTheme="minorHAnsi" w:hAnsiTheme="minorHAnsi"/>
          <w:sz w:val="20"/>
          <w:lang w:val="de-DE"/>
        </w:rPr>
        <w:t>Postbus 90155</w:t>
      </w:r>
    </w:p>
    <w:p w14:paraId="68CE51E5" w14:textId="77777777" w:rsidR="00B8045D" w:rsidRPr="001D64E9" w:rsidRDefault="00C707CF" w:rsidP="001D64E9">
      <w:pPr>
        <w:rPr>
          <w:rFonts w:asciiTheme="minorHAnsi" w:hAnsiTheme="minorHAnsi"/>
          <w:sz w:val="20"/>
          <w:lang w:val="de-DE"/>
        </w:rPr>
      </w:pPr>
      <w:r w:rsidRPr="00E16137">
        <w:rPr>
          <w:rFonts w:asciiTheme="minorHAnsi" w:hAnsiTheme="minorHAnsi"/>
          <w:sz w:val="20"/>
          <w:lang w:val="de-DE"/>
        </w:rPr>
        <w:t xml:space="preserve">5038 </w:t>
      </w:r>
      <w:r w:rsidR="00AF50DA" w:rsidRPr="00E16137">
        <w:rPr>
          <w:rFonts w:asciiTheme="minorHAnsi" w:hAnsiTheme="minorHAnsi"/>
          <w:sz w:val="20"/>
          <w:lang w:val="de-DE"/>
        </w:rPr>
        <w:t>CB</w:t>
      </w:r>
      <w:r w:rsidRPr="00E16137">
        <w:rPr>
          <w:rFonts w:asciiTheme="minorHAnsi" w:hAnsiTheme="minorHAnsi"/>
          <w:sz w:val="20"/>
          <w:lang w:val="de-DE"/>
        </w:rPr>
        <w:t xml:space="preserve"> </w:t>
      </w:r>
      <w:r w:rsidR="00B8045D" w:rsidRPr="00E16137">
        <w:rPr>
          <w:rFonts w:asciiTheme="minorHAnsi" w:hAnsiTheme="minorHAnsi"/>
          <w:sz w:val="20"/>
          <w:lang w:val="de-DE"/>
        </w:rPr>
        <w:t>Tilburg</w:t>
      </w:r>
      <w:r w:rsidR="001D64E9">
        <w:rPr>
          <w:rFonts w:asciiTheme="minorHAnsi" w:hAnsiTheme="minorHAnsi"/>
          <w:sz w:val="20"/>
          <w:lang w:val="de-DE"/>
        </w:rPr>
        <w:tab/>
      </w:r>
      <w:r w:rsidR="001D64E9">
        <w:rPr>
          <w:rFonts w:asciiTheme="minorHAnsi" w:hAnsiTheme="minorHAnsi"/>
          <w:sz w:val="20"/>
          <w:lang w:val="de-DE"/>
        </w:rPr>
        <w:tab/>
      </w:r>
      <w:r w:rsidR="001D64E9" w:rsidRPr="00E16137">
        <w:rPr>
          <w:rFonts w:asciiTheme="minorHAnsi" w:hAnsiTheme="minorHAnsi"/>
          <w:sz w:val="20"/>
          <w:lang w:val="de-DE"/>
        </w:rPr>
        <w:t xml:space="preserve">5000 LH Tilburg </w:t>
      </w:r>
    </w:p>
    <w:p w14:paraId="4E28BA32" w14:textId="77777777" w:rsidR="005F75D0" w:rsidRPr="00E16137" w:rsidRDefault="005F75D0" w:rsidP="003C3673">
      <w:pPr>
        <w:ind w:left="0"/>
        <w:rPr>
          <w:rFonts w:asciiTheme="minorHAnsi" w:hAnsiTheme="minorHAnsi"/>
          <w:sz w:val="20"/>
          <w:lang w:val="de-DE"/>
        </w:rPr>
      </w:pPr>
    </w:p>
    <w:p w14:paraId="0B7C019C" w14:textId="77777777" w:rsidR="00B8045D" w:rsidRPr="00E16137" w:rsidRDefault="00B414D6" w:rsidP="00E02BD4">
      <w:pPr>
        <w:pStyle w:val="Kop2"/>
        <w:rPr>
          <w:rFonts w:asciiTheme="minorHAnsi" w:hAnsiTheme="minorHAnsi"/>
        </w:rPr>
      </w:pPr>
      <w:bookmarkStart w:id="24" w:name="_Toc404621228"/>
      <w:bookmarkStart w:id="25" w:name="_Toc404622131"/>
      <w:bookmarkStart w:id="26" w:name="_Toc43298089"/>
      <w:r w:rsidRPr="00E16137">
        <w:rPr>
          <w:rFonts w:asciiTheme="minorHAnsi" w:hAnsiTheme="minorHAnsi"/>
        </w:rPr>
        <w:t>Aanbestedingsdossier</w:t>
      </w:r>
      <w:bookmarkEnd w:id="24"/>
      <w:bookmarkEnd w:id="25"/>
      <w:bookmarkEnd w:id="26"/>
    </w:p>
    <w:p w14:paraId="2F56714C" w14:textId="77777777" w:rsidR="00426DCB" w:rsidRDefault="00426DCB" w:rsidP="00426DCB">
      <w:pPr>
        <w:jc w:val="both"/>
        <w:rPr>
          <w:rFonts w:asciiTheme="minorHAnsi" w:hAnsiTheme="minorHAnsi"/>
          <w:sz w:val="20"/>
        </w:rPr>
      </w:pPr>
      <w:bookmarkStart w:id="27" w:name="_Toc135210024"/>
      <w:bookmarkStart w:id="28" w:name="_Toc135210278"/>
      <w:bookmarkStart w:id="29" w:name="_Toc135210363"/>
      <w:bookmarkStart w:id="30" w:name="_Toc135210419"/>
      <w:bookmarkStart w:id="31" w:name="_Toc135213558"/>
      <w:bookmarkStart w:id="32" w:name="_Toc143313120"/>
      <w:r w:rsidRPr="006A7C23">
        <w:rPr>
          <w:rFonts w:asciiTheme="minorHAnsi" w:hAnsiTheme="minorHAnsi"/>
          <w:sz w:val="20"/>
        </w:rPr>
        <w:t xml:space="preserve">Inschrijvers kunnen het </w:t>
      </w:r>
      <w:r w:rsidR="009E2719">
        <w:rPr>
          <w:rFonts w:asciiTheme="minorHAnsi" w:hAnsiTheme="minorHAnsi"/>
          <w:sz w:val="20"/>
        </w:rPr>
        <w:t>A</w:t>
      </w:r>
      <w:r w:rsidRPr="006A7C23">
        <w:rPr>
          <w:rFonts w:asciiTheme="minorHAnsi" w:hAnsiTheme="minorHAnsi"/>
          <w:sz w:val="20"/>
        </w:rPr>
        <w:t xml:space="preserve">anbestedingsdossier voor het project </w:t>
      </w:r>
      <w:r w:rsidR="006A4F85">
        <w:rPr>
          <w:rFonts w:asciiTheme="minorHAnsi" w:hAnsiTheme="minorHAnsi"/>
          <w:sz w:val="20"/>
        </w:rPr>
        <w:t>Publieke Elek</w:t>
      </w:r>
      <w:r w:rsidR="00074C5C">
        <w:rPr>
          <w:rFonts w:asciiTheme="minorHAnsi" w:hAnsiTheme="minorHAnsi"/>
          <w:sz w:val="20"/>
        </w:rPr>
        <w:t>trakasten Tilburg</w:t>
      </w:r>
      <w:r w:rsidRPr="006A7C23">
        <w:rPr>
          <w:rFonts w:asciiTheme="minorHAnsi" w:hAnsiTheme="minorHAnsi"/>
          <w:sz w:val="20"/>
        </w:rPr>
        <w:t xml:space="preserve">, met nummer </w:t>
      </w:r>
      <w:r w:rsidR="00C92551">
        <w:rPr>
          <w:rFonts w:asciiTheme="minorHAnsi" w:hAnsiTheme="minorHAnsi"/>
          <w:sz w:val="20"/>
        </w:rPr>
        <w:t>93507133</w:t>
      </w:r>
      <w:r w:rsidRPr="006A7C23">
        <w:rPr>
          <w:rFonts w:asciiTheme="minorHAnsi" w:hAnsiTheme="minorHAnsi"/>
          <w:sz w:val="20"/>
        </w:rPr>
        <w:t xml:space="preserve"> downloaden vanaf www.tenderned.nl. Het </w:t>
      </w:r>
      <w:r w:rsidR="009E2719">
        <w:rPr>
          <w:rFonts w:asciiTheme="minorHAnsi" w:hAnsiTheme="minorHAnsi"/>
          <w:sz w:val="20"/>
        </w:rPr>
        <w:t>A</w:t>
      </w:r>
      <w:r w:rsidRPr="006A7C23">
        <w:rPr>
          <w:rFonts w:asciiTheme="minorHAnsi" w:hAnsiTheme="minorHAnsi"/>
          <w:sz w:val="20"/>
        </w:rPr>
        <w:t>anbestedingsdossier bestaat uit de navolgende documenten:</w:t>
      </w:r>
    </w:p>
    <w:p w14:paraId="22455038" w14:textId="77777777" w:rsidR="00426DCB" w:rsidRPr="00E16137" w:rsidRDefault="00426DCB" w:rsidP="00426DCB">
      <w:pPr>
        <w:jc w:val="both"/>
        <w:rPr>
          <w:rFonts w:asciiTheme="minorHAnsi" w:hAnsiTheme="minorHAnsi"/>
          <w:sz w:val="20"/>
        </w:rPr>
      </w:pPr>
    </w:p>
    <w:p w14:paraId="5823457D" w14:textId="65CFB553" w:rsidR="00426DCB" w:rsidRPr="00E57142" w:rsidRDefault="00426DCB"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 xml:space="preserve">Deze inschrijvingsleidraad met nummer </w:t>
      </w:r>
      <w:r w:rsidR="00C92551" w:rsidRPr="00E57142">
        <w:rPr>
          <w:rFonts w:ascii="Calibri" w:hAnsi="Calibri" w:cs="Calibri"/>
          <w:spacing w:val="0"/>
          <w:sz w:val="20"/>
          <w:lang w:eastAsia="en-US"/>
        </w:rPr>
        <w:t>93507133</w:t>
      </w:r>
      <w:r w:rsidR="00303403" w:rsidRPr="00E57142">
        <w:rPr>
          <w:rFonts w:ascii="Calibri" w:hAnsi="Calibri" w:cs="Calibri"/>
          <w:spacing w:val="0"/>
          <w:sz w:val="20"/>
          <w:lang w:eastAsia="en-US"/>
        </w:rPr>
        <w:t xml:space="preserve">, d.d. </w:t>
      </w:r>
      <w:r w:rsidR="00F14080" w:rsidRPr="00E57142">
        <w:rPr>
          <w:rFonts w:ascii="Calibri" w:hAnsi="Calibri" w:cs="Calibri"/>
          <w:spacing w:val="0"/>
          <w:sz w:val="20"/>
          <w:lang w:eastAsia="en-US"/>
        </w:rPr>
        <w:t>1</w:t>
      </w:r>
      <w:r w:rsidR="00E57142" w:rsidRPr="00E57142">
        <w:rPr>
          <w:rFonts w:ascii="Calibri" w:hAnsi="Calibri" w:cs="Calibri"/>
          <w:spacing w:val="0"/>
          <w:sz w:val="20"/>
          <w:lang w:eastAsia="en-US"/>
        </w:rPr>
        <w:t>5</w:t>
      </w:r>
      <w:r w:rsidR="00F14080" w:rsidRPr="00E57142">
        <w:rPr>
          <w:rFonts w:ascii="Calibri" w:hAnsi="Calibri" w:cs="Calibri"/>
          <w:spacing w:val="0"/>
          <w:sz w:val="20"/>
          <w:lang w:eastAsia="en-US"/>
        </w:rPr>
        <w:t xml:space="preserve"> december</w:t>
      </w:r>
      <w:r w:rsidR="000023AF" w:rsidRPr="00E57142">
        <w:rPr>
          <w:rFonts w:ascii="Calibri" w:hAnsi="Calibri" w:cs="Calibri"/>
          <w:spacing w:val="0"/>
          <w:sz w:val="20"/>
          <w:lang w:eastAsia="en-US"/>
        </w:rPr>
        <w:t xml:space="preserve"> </w:t>
      </w:r>
      <w:r w:rsidR="00303403" w:rsidRPr="00E57142">
        <w:rPr>
          <w:rFonts w:ascii="Calibri" w:hAnsi="Calibri" w:cs="Calibri"/>
          <w:spacing w:val="0"/>
          <w:sz w:val="20"/>
          <w:lang w:eastAsia="en-US"/>
        </w:rPr>
        <w:t xml:space="preserve">2020, versie </w:t>
      </w:r>
      <w:r w:rsidR="00E57142" w:rsidRPr="00E57142">
        <w:rPr>
          <w:rFonts w:ascii="Calibri" w:hAnsi="Calibri" w:cs="Calibri"/>
          <w:spacing w:val="0"/>
          <w:sz w:val="20"/>
          <w:lang w:eastAsia="en-US"/>
        </w:rPr>
        <w:t>1</w:t>
      </w:r>
      <w:r w:rsidR="00303403" w:rsidRPr="00E57142">
        <w:rPr>
          <w:rFonts w:ascii="Calibri" w:hAnsi="Calibri" w:cs="Calibri"/>
          <w:spacing w:val="0"/>
          <w:sz w:val="20"/>
          <w:lang w:eastAsia="en-US"/>
        </w:rPr>
        <w:t>.0</w:t>
      </w:r>
      <w:r w:rsidRPr="00E57142">
        <w:rPr>
          <w:rFonts w:ascii="Calibri" w:hAnsi="Calibri" w:cs="Calibri"/>
          <w:spacing w:val="0"/>
          <w:sz w:val="20"/>
          <w:lang w:eastAsia="en-US"/>
        </w:rPr>
        <w:t xml:space="preserve">, met </w:t>
      </w:r>
      <w:r w:rsidR="00E57142" w:rsidRPr="00E57142">
        <w:rPr>
          <w:rFonts w:ascii="Calibri" w:hAnsi="Calibri" w:cs="Calibri"/>
          <w:spacing w:val="0"/>
          <w:sz w:val="20"/>
          <w:lang w:eastAsia="en-US"/>
        </w:rPr>
        <w:t xml:space="preserve">6 </w:t>
      </w:r>
      <w:r w:rsidRPr="00E57142">
        <w:rPr>
          <w:rFonts w:ascii="Calibri" w:hAnsi="Calibri" w:cs="Calibri"/>
          <w:spacing w:val="0"/>
          <w:sz w:val="20"/>
          <w:lang w:eastAsia="en-US"/>
        </w:rPr>
        <w:t xml:space="preserve">bijlagen; </w:t>
      </w:r>
    </w:p>
    <w:p w14:paraId="5C2DC1BF" w14:textId="041BC1DE" w:rsidR="009F0251" w:rsidRPr="00E57142" w:rsidRDefault="009E2719" w:rsidP="00426DCB">
      <w:pPr>
        <w:pStyle w:val="Lijstalinea"/>
        <w:numPr>
          <w:ilvl w:val="0"/>
          <w:numId w:val="4"/>
        </w:numPr>
        <w:jc w:val="both"/>
        <w:rPr>
          <w:rFonts w:asciiTheme="minorHAnsi" w:hAnsiTheme="minorHAnsi"/>
          <w:sz w:val="20"/>
        </w:rPr>
      </w:pPr>
      <w:r w:rsidRPr="006A4F85">
        <w:rPr>
          <w:rFonts w:ascii="Calibri" w:hAnsi="Calibri" w:cs="Calibri"/>
          <w:spacing w:val="0"/>
          <w:sz w:val="20"/>
          <w:lang w:eastAsia="en-US"/>
        </w:rPr>
        <w:t xml:space="preserve">De concept Raamovereenkomst met de ‘Algemene Inkoopvoorwaarden </w:t>
      </w:r>
      <w:r w:rsidRPr="00E57142">
        <w:rPr>
          <w:rFonts w:ascii="Calibri" w:hAnsi="Calibri" w:cs="Calibri"/>
          <w:spacing w:val="0"/>
          <w:sz w:val="20"/>
          <w:lang w:eastAsia="en-US"/>
        </w:rPr>
        <w:t>Gemeente Tilburg</w:t>
      </w:r>
      <w:r w:rsidR="0083304A">
        <w:rPr>
          <w:rFonts w:ascii="Calibri" w:hAnsi="Calibri" w:cs="Calibri"/>
          <w:spacing w:val="0"/>
          <w:sz w:val="20"/>
          <w:lang w:eastAsia="en-US"/>
        </w:rPr>
        <w:t xml:space="preserve"> inclusief addendum</w:t>
      </w:r>
      <w:r w:rsidRPr="00E57142">
        <w:rPr>
          <w:rFonts w:ascii="Calibri" w:hAnsi="Calibri" w:cs="Calibri"/>
          <w:spacing w:val="0"/>
          <w:sz w:val="20"/>
          <w:lang w:eastAsia="en-US"/>
        </w:rPr>
        <w:t>’;</w:t>
      </w:r>
    </w:p>
    <w:p w14:paraId="626EA775" w14:textId="0A2E2DD9"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 xml:space="preserve">Het Programma van Eisen met nummer </w:t>
      </w:r>
      <w:r w:rsidR="00C92551" w:rsidRPr="00E57142">
        <w:rPr>
          <w:rFonts w:ascii="Calibri" w:hAnsi="Calibri" w:cs="Calibri"/>
          <w:spacing w:val="0"/>
          <w:sz w:val="20"/>
          <w:lang w:eastAsia="en-US"/>
        </w:rPr>
        <w:t>93507133</w:t>
      </w:r>
      <w:r w:rsidRPr="00E57142">
        <w:rPr>
          <w:rFonts w:ascii="Calibri" w:hAnsi="Calibri" w:cs="Calibri"/>
          <w:spacing w:val="0"/>
          <w:sz w:val="20"/>
          <w:lang w:eastAsia="en-US"/>
        </w:rPr>
        <w:t xml:space="preserve">, d.d. </w:t>
      </w:r>
      <w:r w:rsidR="00E57142" w:rsidRPr="00E57142">
        <w:rPr>
          <w:rFonts w:ascii="Calibri" w:hAnsi="Calibri" w:cs="Calibri"/>
          <w:spacing w:val="0"/>
          <w:sz w:val="20"/>
          <w:lang w:eastAsia="en-US"/>
        </w:rPr>
        <w:t>3 december</w:t>
      </w:r>
      <w:r w:rsidR="000023AF" w:rsidRPr="00E57142">
        <w:rPr>
          <w:rFonts w:ascii="Calibri" w:hAnsi="Calibri" w:cs="Calibri"/>
          <w:spacing w:val="0"/>
          <w:sz w:val="20"/>
          <w:lang w:eastAsia="en-US"/>
        </w:rPr>
        <w:t xml:space="preserve"> </w:t>
      </w:r>
      <w:r w:rsidRPr="00E57142">
        <w:rPr>
          <w:rFonts w:ascii="Calibri" w:hAnsi="Calibri" w:cs="Calibri"/>
          <w:spacing w:val="0"/>
          <w:sz w:val="20"/>
          <w:lang w:eastAsia="en-US"/>
        </w:rPr>
        <w:t xml:space="preserve">2020, versie </w:t>
      </w:r>
      <w:r w:rsidR="00E57142" w:rsidRPr="00E57142">
        <w:rPr>
          <w:rFonts w:ascii="Calibri" w:hAnsi="Calibri" w:cs="Calibri"/>
          <w:spacing w:val="0"/>
          <w:sz w:val="20"/>
          <w:lang w:eastAsia="en-US"/>
        </w:rPr>
        <w:t>3</w:t>
      </w:r>
      <w:r w:rsidRPr="00E57142">
        <w:rPr>
          <w:rFonts w:ascii="Calibri" w:hAnsi="Calibri" w:cs="Calibri"/>
          <w:spacing w:val="0"/>
          <w:sz w:val="20"/>
          <w:lang w:eastAsia="en-US"/>
        </w:rPr>
        <w:t xml:space="preserve">.0 met </w:t>
      </w:r>
      <w:r w:rsidR="00E57142" w:rsidRPr="00E57142">
        <w:rPr>
          <w:rFonts w:ascii="Calibri" w:hAnsi="Calibri" w:cs="Calibri"/>
          <w:spacing w:val="0"/>
          <w:sz w:val="20"/>
          <w:lang w:eastAsia="en-US"/>
        </w:rPr>
        <w:t>7</w:t>
      </w:r>
      <w:r w:rsidRPr="00E57142">
        <w:rPr>
          <w:rFonts w:ascii="Calibri" w:hAnsi="Calibri" w:cs="Calibri"/>
          <w:spacing w:val="0"/>
          <w:sz w:val="20"/>
          <w:lang w:eastAsia="en-US"/>
        </w:rPr>
        <w:t xml:space="preserve"> bijlagen;</w:t>
      </w:r>
    </w:p>
    <w:p w14:paraId="4A1B22FF" w14:textId="77777777"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De nog te publiceren Nota(‘s) van Inlichtingen.</w:t>
      </w:r>
    </w:p>
    <w:p w14:paraId="0E1A7545" w14:textId="77777777" w:rsidR="00F266D0" w:rsidRPr="004D05C0" w:rsidRDefault="00F266D0" w:rsidP="00425691">
      <w:pPr>
        <w:ind w:left="0"/>
        <w:rPr>
          <w:rFonts w:asciiTheme="minorHAnsi" w:hAnsiTheme="minorHAnsi"/>
          <w:sz w:val="20"/>
        </w:rPr>
      </w:pPr>
    </w:p>
    <w:p w14:paraId="2811895F" w14:textId="77777777" w:rsidR="00425691" w:rsidRPr="004D05C0" w:rsidRDefault="00425691" w:rsidP="00425691">
      <w:pPr>
        <w:pStyle w:val="Kop2"/>
        <w:rPr>
          <w:rFonts w:asciiTheme="minorHAnsi" w:hAnsiTheme="minorHAnsi"/>
        </w:rPr>
      </w:pPr>
      <w:bookmarkStart w:id="33" w:name="_Toc403554469"/>
      <w:bookmarkStart w:id="34" w:name="_Toc404621229"/>
      <w:bookmarkStart w:id="35" w:name="_Toc404622132"/>
      <w:bookmarkStart w:id="36" w:name="_Toc43298090"/>
      <w:r w:rsidRPr="004D05C0">
        <w:rPr>
          <w:rFonts w:asciiTheme="minorHAnsi" w:hAnsiTheme="minorHAnsi"/>
        </w:rPr>
        <w:t>Bepaling inzake digitale verstrekking</w:t>
      </w:r>
      <w:bookmarkEnd w:id="33"/>
      <w:bookmarkEnd w:id="34"/>
      <w:bookmarkEnd w:id="35"/>
      <w:bookmarkEnd w:id="36"/>
    </w:p>
    <w:p w14:paraId="43CFC8EB" w14:textId="77777777" w:rsidR="00425691" w:rsidRPr="00E16137" w:rsidRDefault="00425691" w:rsidP="00425691">
      <w:pPr>
        <w:tabs>
          <w:tab w:val="left" w:pos="2552"/>
        </w:tabs>
        <w:suppressAutoHyphens/>
        <w:jc w:val="both"/>
        <w:rPr>
          <w:rFonts w:asciiTheme="minorHAnsi" w:hAnsiTheme="minorHAnsi"/>
          <w:spacing w:val="0"/>
          <w:sz w:val="20"/>
        </w:rPr>
      </w:pPr>
      <w:r w:rsidRPr="00E16137">
        <w:rPr>
          <w:rFonts w:asciiTheme="minorHAnsi" w:hAnsiTheme="minorHAnsi"/>
          <w:spacing w:val="0"/>
          <w:sz w:val="20"/>
        </w:rPr>
        <w:t>Deze Inschrijvingsleidra</w:t>
      </w:r>
      <w:r w:rsidR="00C504B4">
        <w:rPr>
          <w:rFonts w:asciiTheme="minorHAnsi" w:hAnsiTheme="minorHAnsi"/>
          <w:spacing w:val="0"/>
          <w:sz w:val="20"/>
        </w:rPr>
        <w:t>ad met bijlagen wordt op TenderN</w:t>
      </w:r>
      <w:r w:rsidRPr="00E16137">
        <w:rPr>
          <w:rFonts w:asciiTheme="minorHAnsi" w:hAnsiTheme="minorHAnsi"/>
          <w:spacing w:val="0"/>
          <w:sz w:val="20"/>
        </w:rPr>
        <w:t>e</w:t>
      </w:r>
      <w:r w:rsidR="00325A83">
        <w:rPr>
          <w:rFonts w:asciiTheme="minorHAnsi" w:hAnsiTheme="minorHAnsi"/>
          <w:spacing w:val="0"/>
          <w:sz w:val="20"/>
        </w:rPr>
        <w:t>d</w:t>
      </w:r>
      <w:r w:rsidRPr="00E16137">
        <w:rPr>
          <w:rFonts w:asciiTheme="minorHAnsi" w:hAnsiTheme="minorHAnsi"/>
          <w:spacing w:val="0"/>
          <w:sz w:val="20"/>
        </w:rPr>
        <w:t xml:space="preserve"> in digitale vorm verstrekt in de volgende formaten:</w:t>
      </w:r>
    </w:p>
    <w:p w14:paraId="155BBD2F" w14:textId="77777777" w:rsidR="00425691" w:rsidRPr="00E16137" w:rsidRDefault="00007169" w:rsidP="000028A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7B75776E" w14:textId="77777777" w:rsidR="00425691" w:rsidRDefault="00425691"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icrosoft Office Word (*.doc(x)) en/of</w:t>
      </w:r>
    </w:p>
    <w:p w14:paraId="6473C27A" w14:textId="77777777" w:rsidR="00C504B4" w:rsidRPr="00E16137" w:rsidRDefault="00C504B4"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47F8A48D"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28CD9415" w14:textId="401E2B87"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*.xls en  / of</w:t>
      </w:r>
      <w:r>
        <w:rPr>
          <w:rFonts w:asciiTheme="minorHAnsi" w:hAnsiTheme="minorHAnsi"/>
          <w:spacing w:val="0"/>
          <w:sz w:val="20"/>
        </w:rPr>
        <w:t xml:space="preserve"> </w:t>
      </w:r>
      <w:r w:rsidRPr="00E16137">
        <w:rPr>
          <w:rFonts w:asciiTheme="minorHAnsi" w:hAnsiTheme="minorHAnsi"/>
          <w:spacing w:val="0"/>
          <w:sz w:val="20"/>
        </w:rPr>
        <w:t>*.doc(x)-bestand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*.xls en / of</w:t>
      </w:r>
      <w:r w:rsidRPr="00E16137">
        <w:rPr>
          <w:rFonts w:asciiTheme="minorHAnsi" w:hAnsiTheme="minorHAnsi"/>
          <w:spacing w:val="0"/>
          <w:sz w:val="20"/>
        </w:rPr>
        <w:t>*.doc(x)-bestand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 xml:space="preserve">*.xls en / of </w:t>
      </w:r>
      <w:r w:rsidR="00425691" w:rsidRPr="00E16137">
        <w:rPr>
          <w:rFonts w:asciiTheme="minorHAnsi" w:hAnsiTheme="minorHAnsi"/>
          <w:spacing w:val="0"/>
          <w:sz w:val="20"/>
        </w:rPr>
        <w:t>*.doc(x)-bestand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4430B7">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71B6C1D1" w14:textId="77777777" w:rsidR="00B8045D" w:rsidRPr="00EC5B0F" w:rsidRDefault="00FA13A8" w:rsidP="007D599C">
      <w:pPr>
        <w:pStyle w:val="Kop1"/>
      </w:pPr>
      <w:r>
        <w:br w:type="page"/>
      </w:r>
      <w:bookmarkStart w:id="37" w:name="_Toc404621230"/>
      <w:bookmarkStart w:id="38" w:name="_Toc404622133"/>
      <w:bookmarkStart w:id="39" w:name="_Toc43298091"/>
      <w:r w:rsidR="00B8045D" w:rsidRPr="00EC5B0F">
        <w:t>Omschrijving van de werkzaamhed</w:t>
      </w:r>
      <w:bookmarkEnd w:id="27"/>
      <w:bookmarkEnd w:id="28"/>
      <w:bookmarkEnd w:id="29"/>
      <w:bookmarkEnd w:id="30"/>
      <w:bookmarkEnd w:id="31"/>
      <w:bookmarkEnd w:id="32"/>
      <w:r w:rsidR="00B8045D" w:rsidRPr="00EC5B0F">
        <w:t>en</w:t>
      </w:r>
      <w:bookmarkEnd w:id="37"/>
      <w:bookmarkEnd w:id="38"/>
      <w:bookmarkEnd w:id="39"/>
    </w:p>
    <w:p w14:paraId="0B36671D" w14:textId="77777777" w:rsidR="00B8045D" w:rsidRPr="00E16137" w:rsidRDefault="00B8045D" w:rsidP="00E02BD4">
      <w:pPr>
        <w:pStyle w:val="Kop2"/>
        <w:rPr>
          <w:rFonts w:asciiTheme="minorHAnsi" w:hAnsiTheme="minorHAnsi"/>
        </w:rPr>
      </w:pPr>
      <w:bookmarkStart w:id="40" w:name="_Toc404621231"/>
      <w:bookmarkStart w:id="41" w:name="_Toc404622134"/>
      <w:bookmarkStart w:id="42" w:name="_Toc43298092"/>
      <w:r w:rsidRPr="00E16137">
        <w:rPr>
          <w:rFonts w:asciiTheme="minorHAnsi" w:hAnsiTheme="minorHAnsi"/>
        </w:rPr>
        <w:t>Opdrachttype</w:t>
      </w:r>
      <w:bookmarkEnd w:id="40"/>
      <w:bookmarkEnd w:id="41"/>
      <w:bookmarkEnd w:id="42"/>
    </w:p>
    <w:p w14:paraId="411E8480" w14:textId="77777777" w:rsidR="00AB4372" w:rsidRDefault="00B35C3F" w:rsidP="00E02BD4">
      <w:pPr>
        <w:rPr>
          <w:rFonts w:asciiTheme="minorHAnsi" w:hAnsiTheme="minorHAnsi"/>
          <w:sz w:val="20"/>
        </w:rPr>
      </w:pPr>
      <w:r>
        <w:rPr>
          <w:rFonts w:asciiTheme="minorHAnsi" w:hAnsiTheme="minorHAnsi"/>
          <w:sz w:val="20"/>
        </w:rPr>
        <w:t xml:space="preserve">Raamovereenkomst voor Leveringen / Diensten. </w:t>
      </w:r>
    </w:p>
    <w:p w14:paraId="4ACDE87C" w14:textId="77777777" w:rsidR="00B35C3F" w:rsidRPr="00E16137" w:rsidRDefault="00B35C3F" w:rsidP="00E02BD4">
      <w:pPr>
        <w:rPr>
          <w:rFonts w:asciiTheme="minorHAnsi" w:hAnsiTheme="minorHAnsi"/>
          <w:sz w:val="20"/>
        </w:rPr>
      </w:pPr>
    </w:p>
    <w:p w14:paraId="585CA98C" w14:textId="77777777" w:rsidR="00B8045D" w:rsidRPr="00E16137" w:rsidRDefault="00B8045D" w:rsidP="00E02BD4">
      <w:pPr>
        <w:pStyle w:val="Kop2"/>
        <w:rPr>
          <w:rFonts w:asciiTheme="minorHAnsi" w:hAnsiTheme="minorHAnsi"/>
        </w:rPr>
      </w:pPr>
      <w:bookmarkStart w:id="43" w:name="_Toc404621232"/>
      <w:bookmarkStart w:id="44" w:name="_Toc404622135"/>
      <w:bookmarkStart w:id="45" w:name="_Toc43298093"/>
      <w:r w:rsidRPr="00E16137">
        <w:rPr>
          <w:rFonts w:asciiTheme="minorHAnsi" w:hAnsiTheme="minorHAnsi"/>
        </w:rPr>
        <w:t>Contractvorm</w:t>
      </w:r>
      <w:bookmarkEnd w:id="43"/>
      <w:bookmarkEnd w:id="44"/>
      <w:bookmarkEnd w:id="45"/>
    </w:p>
    <w:p w14:paraId="75E14B27" w14:textId="77777777" w:rsidR="00B35C3F" w:rsidRDefault="00B35C3F" w:rsidP="00CB49F4">
      <w:pPr>
        <w:jc w:val="both"/>
        <w:rPr>
          <w:rFonts w:asciiTheme="minorHAnsi" w:hAnsiTheme="minorHAnsi"/>
          <w:sz w:val="20"/>
        </w:rPr>
      </w:pPr>
      <w:r w:rsidRPr="00B35C3F">
        <w:rPr>
          <w:rFonts w:asciiTheme="minorHAnsi" w:hAnsiTheme="minorHAnsi"/>
          <w:sz w:val="20"/>
        </w:rPr>
        <w:t>Het betreft een Raamovereenkomst Leveringen en Di</w:t>
      </w:r>
      <w:r>
        <w:rPr>
          <w:rFonts w:asciiTheme="minorHAnsi" w:hAnsiTheme="minorHAnsi"/>
          <w:sz w:val="20"/>
        </w:rPr>
        <w:t>e</w:t>
      </w:r>
      <w:r w:rsidRPr="00B35C3F">
        <w:rPr>
          <w:rFonts w:asciiTheme="minorHAnsi" w:hAnsiTheme="minorHAnsi"/>
          <w:sz w:val="20"/>
        </w:rPr>
        <w:t xml:space="preserve">nsten onder het regime van de </w:t>
      </w:r>
      <w:r w:rsidR="0044558E">
        <w:rPr>
          <w:rFonts w:asciiTheme="minorHAnsi" w:hAnsiTheme="minorHAnsi"/>
          <w:sz w:val="20"/>
        </w:rPr>
        <w:t>‘</w:t>
      </w:r>
      <w:r w:rsidRPr="00B35C3F">
        <w:rPr>
          <w:rFonts w:asciiTheme="minorHAnsi" w:hAnsiTheme="minorHAnsi"/>
          <w:sz w:val="20"/>
        </w:rPr>
        <w:t>A</w:t>
      </w:r>
      <w:r w:rsidR="0044558E">
        <w:rPr>
          <w:rFonts w:asciiTheme="minorHAnsi" w:hAnsiTheme="minorHAnsi"/>
          <w:sz w:val="20"/>
        </w:rPr>
        <w:t>LGEMENE INKOOPVOORWAARDEN voor leveringen en diensten Gemeente Tilburg’</w:t>
      </w:r>
    </w:p>
    <w:p w14:paraId="5F0D1B91" w14:textId="77777777" w:rsidR="0044558E" w:rsidRPr="00E16137" w:rsidRDefault="0044558E" w:rsidP="00CB49F4">
      <w:pPr>
        <w:jc w:val="both"/>
        <w:rPr>
          <w:rFonts w:asciiTheme="minorHAnsi" w:hAnsiTheme="minorHAnsi"/>
          <w:sz w:val="20"/>
        </w:rPr>
      </w:pPr>
    </w:p>
    <w:p w14:paraId="14E76205" w14:textId="77777777" w:rsidR="00B8045D" w:rsidRPr="00E16137" w:rsidRDefault="00B8045D" w:rsidP="00E02BD4">
      <w:pPr>
        <w:pStyle w:val="Kop2"/>
        <w:rPr>
          <w:rFonts w:asciiTheme="minorHAnsi" w:hAnsiTheme="minorHAnsi"/>
        </w:rPr>
      </w:pPr>
      <w:bookmarkStart w:id="46" w:name="_Toc404621233"/>
      <w:bookmarkStart w:id="47" w:name="_Toc404622136"/>
      <w:bookmarkStart w:id="48" w:name="_Toc43298094"/>
      <w:r w:rsidRPr="00E16137">
        <w:rPr>
          <w:rFonts w:asciiTheme="minorHAnsi" w:hAnsiTheme="minorHAnsi"/>
        </w:rPr>
        <w:t>Plaats van uitvoering</w:t>
      </w:r>
      <w:bookmarkEnd w:id="46"/>
      <w:bookmarkEnd w:id="47"/>
      <w:bookmarkEnd w:id="48"/>
    </w:p>
    <w:p w14:paraId="0BA81337" w14:textId="77777777" w:rsidR="002978FE" w:rsidRDefault="006E5B76" w:rsidP="00E85010">
      <w:pPr>
        <w:rPr>
          <w:rFonts w:asciiTheme="minorHAnsi" w:hAnsiTheme="minorHAnsi"/>
          <w:sz w:val="20"/>
        </w:rPr>
      </w:pPr>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p>
    <w:p w14:paraId="49F5DDB3" w14:textId="77777777" w:rsidR="00E85010" w:rsidRPr="00E16137" w:rsidRDefault="00E85010" w:rsidP="00E85010">
      <w:pPr>
        <w:rPr>
          <w:rFonts w:asciiTheme="minorHAnsi" w:hAnsiTheme="minorHAnsi"/>
          <w:sz w:val="20"/>
        </w:rPr>
      </w:pPr>
    </w:p>
    <w:p w14:paraId="784067D4" w14:textId="77777777" w:rsidR="00B57AA4" w:rsidRPr="00B57AA4" w:rsidRDefault="00843CC7" w:rsidP="00BA3643">
      <w:pPr>
        <w:pStyle w:val="Kop2"/>
        <w:rPr>
          <w:rFonts w:asciiTheme="minorHAnsi" w:hAnsiTheme="minorHAnsi"/>
        </w:rPr>
      </w:pPr>
      <w:bookmarkStart w:id="49" w:name="_Toc23930667"/>
      <w:bookmarkStart w:id="50" w:name="_Toc43298095"/>
      <w:r w:rsidRPr="004F655A">
        <w:rPr>
          <w:rFonts w:asciiTheme="minorHAnsi" w:hAnsiTheme="minorHAnsi" w:cs="Arial"/>
        </w:rPr>
        <w:t>Globale omschrijving</w:t>
      </w:r>
      <w:bookmarkEnd w:id="49"/>
      <w:r w:rsidR="00F87F6E">
        <w:rPr>
          <w:rFonts w:asciiTheme="minorHAnsi" w:hAnsiTheme="minorHAnsi" w:cs="Arial"/>
        </w:rPr>
        <w:t xml:space="preserve"> en omvang van de raamovereenkomst</w:t>
      </w:r>
      <w:bookmarkEnd w:id="50"/>
    </w:p>
    <w:p w14:paraId="5835D615" w14:textId="77777777" w:rsidR="00BA3643" w:rsidRPr="00BA3643" w:rsidRDefault="00BA3643" w:rsidP="00BA3643">
      <w:pPr>
        <w:pStyle w:val="Lijstalinea"/>
        <w:numPr>
          <w:ilvl w:val="2"/>
          <w:numId w:val="3"/>
        </w:numPr>
        <w:jc w:val="both"/>
        <w:rPr>
          <w:rFonts w:asciiTheme="minorHAnsi" w:hAnsiTheme="minorHAnsi" w:cstheme="minorHAnsi"/>
          <w:sz w:val="20"/>
        </w:rPr>
      </w:pPr>
      <w:r>
        <w:rPr>
          <w:rFonts w:asciiTheme="minorHAnsi" w:hAnsiTheme="minorHAnsi" w:cstheme="minorHAnsi"/>
          <w:i/>
          <w:iCs/>
          <w:sz w:val="20"/>
        </w:rPr>
        <w:t>Huidige</w:t>
      </w:r>
      <w:r w:rsidRPr="00F87F6E">
        <w:rPr>
          <w:rFonts w:asciiTheme="minorHAnsi" w:hAnsiTheme="minorHAnsi" w:cstheme="minorHAnsi"/>
          <w:i/>
          <w:iCs/>
          <w:sz w:val="20"/>
        </w:rPr>
        <w:t xml:space="preserve"> situatie</w:t>
      </w:r>
    </w:p>
    <w:p w14:paraId="2462CC28" w14:textId="77777777" w:rsidR="00B4440A" w:rsidRPr="0091786D" w:rsidRDefault="00B4440A" w:rsidP="00B4440A">
      <w:pPr>
        <w:jc w:val="both"/>
        <w:rPr>
          <w:rFonts w:asciiTheme="minorHAnsi" w:hAnsiTheme="minorHAnsi" w:cstheme="minorHAnsi"/>
          <w:sz w:val="20"/>
          <w:u w:val="single"/>
        </w:rPr>
      </w:pPr>
      <w:r w:rsidRPr="00B4440A">
        <w:rPr>
          <w:rFonts w:asciiTheme="minorHAnsi" w:hAnsiTheme="minorHAnsi" w:cstheme="minorHAnsi"/>
          <w:sz w:val="20"/>
        </w:rPr>
        <w:t>In de bestaande situatie zijn er markt-, evenementkasten en kasten van vaste standplaatshouders in gebruik. De bestaande elektrakasten zijn deels  toe aan vervanging. Uit een inventarisatie blijkt dat in de bestaande situatie de aansluitwaarden bij sommige kasten niet meer voldoet aan de behoefte. Daarnaast is er behoefte aan een aantal extra kasten, en sommige kasten staan niet op de juiste posities.</w:t>
      </w:r>
      <w:r>
        <w:rPr>
          <w:rFonts w:asciiTheme="minorHAnsi" w:hAnsiTheme="minorHAnsi" w:cstheme="minorHAnsi"/>
          <w:sz w:val="20"/>
        </w:rPr>
        <w:t xml:space="preserve"> </w:t>
      </w:r>
    </w:p>
    <w:p w14:paraId="7D3EDCEA" w14:textId="77777777" w:rsidR="00F87F6E" w:rsidRPr="00F87F6E" w:rsidRDefault="00F87F6E" w:rsidP="00F87F6E">
      <w:pPr>
        <w:rPr>
          <w:rFonts w:asciiTheme="minorHAnsi" w:hAnsiTheme="minorHAnsi" w:cstheme="minorHAnsi"/>
          <w:sz w:val="20"/>
        </w:rPr>
      </w:pPr>
    </w:p>
    <w:p w14:paraId="6FADFAA9" w14:textId="77777777" w:rsidR="00843CC7" w:rsidRPr="00F87F6E" w:rsidRDefault="00843CC7" w:rsidP="00BA3643">
      <w:pPr>
        <w:pStyle w:val="Lijstalinea"/>
        <w:numPr>
          <w:ilvl w:val="2"/>
          <w:numId w:val="3"/>
        </w:numPr>
        <w:jc w:val="both"/>
        <w:rPr>
          <w:rFonts w:asciiTheme="minorHAnsi" w:hAnsiTheme="minorHAnsi" w:cstheme="minorHAnsi"/>
          <w:sz w:val="20"/>
        </w:rPr>
      </w:pPr>
      <w:bookmarkStart w:id="51" w:name="_Hlk43297987"/>
      <w:r w:rsidRPr="00F87F6E">
        <w:rPr>
          <w:rFonts w:asciiTheme="minorHAnsi" w:hAnsiTheme="minorHAnsi" w:cstheme="minorHAnsi"/>
          <w:i/>
          <w:iCs/>
          <w:sz w:val="20"/>
        </w:rPr>
        <w:t>Gewenste situatie</w:t>
      </w:r>
    </w:p>
    <w:bookmarkEnd w:id="51"/>
    <w:p w14:paraId="007616C4" w14:textId="3589AAC6" w:rsidR="00F87F6E" w:rsidRPr="00F87F6E" w:rsidRDefault="00BD0A21" w:rsidP="00B06C89">
      <w:pPr>
        <w:pStyle w:val="Lijstalinea"/>
        <w:ind w:left="1985"/>
        <w:jc w:val="both"/>
        <w:rPr>
          <w:rFonts w:asciiTheme="minorHAnsi" w:hAnsiTheme="minorHAnsi" w:cstheme="minorHAnsi"/>
          <w:sz w:val="20"/>
        </w:rPr>
      </w:pPr>
      <w:r w:rsidRPr="00BD0A21">
        <w:rPr>
          <w:rFonts w:asciiTheme="minorHAnsi" w:hAnsiTheme="minorHAnsi" w:cstheme="minorHAnsi"/>
          <w:sz w:val="20"/>
        </w:rPr>
        <w:t>Het project ‘Publieke elektrakasten Tilburg’ bestaat in het kort uit het</w:t>
      </w:r>
      <w:r>
        <w:rPr>
          <w:rFonts w:asciiTheme="minorHAnsi" w:hAnsiTheme="minorHAnsi" w:cstheme="minorHAnsi"/>
          <w:sz w:val="20"/>
        </w:rPr>
        <w:t xml:space="preserve"> bijplaatsen, verplaatsen,</w:t>
      </w:r>
      <w:r w:rsidRPr="00BD0A21">
        <w:rPr>
          <w:rFonts w:asciiTheme="minorHAnsi" w:hAnsiTheme="minorHAnsi" w:cstheme="minorHAnsi"/>
          <w:sz w:val="20"/>
        </w:rPr>
        <w:t xml:space="preserve"> vervangen, onderhouden en beheren van </w:t>
      </w:r>
      <w:r>
        <w:rPr>
          <w:rFonts w:asciiTheme="minorHAnsi" w:hAnsiTheme="minorHAnsi" w:cstheme="minorHAnsi"/>
          <w:sz w:val="20"/>
        </w:rPr>
        <w:t xml:space="preserve">in totaal </w:t>
      </w:r>
      <w:r w:rsidRPr="00BD0A21">
        <w:rPr>
          <w:rFonts w:asciiTheme="minorHAnsi" w:hAnsiTheme="minorHAnsi" w:cstheme="minorHAnsi"/>
          <w:sz w:val="20"/>
        </w:rPr>
        <w:t>ca. 50 elektrotechnische installaties gedurende de periode 202</w:t>
      </w:r>
      <w:r w:rsidR="00D21AAA">
        <w:rPr>
          <w:rFonts w:asciiTheme="minorHAnsi" w:hAnsiTheme="minorHAnsi" w:cstheme="minorHAnsi"/>
          <w:sz w:val="20"/>
        </w:rPr>
        <w:t>1</w:t>
      </w:r>
      <w:r w:rsidRPr="00BD0A21">
        <w:rPr>
          <w:rFonts w:asciiTheme="minorHAnsi" w:hAnsiTheme="minorHAnsi" w:cstheme="minorHAnsi"/>
          <w:sz w:val="20"/>
        </w:rPr>
        <w:t>-203</w:t>
      </w:r>
      <w:r w:rsidR="00D21AAA">
        <w:rPr>
          <w:rFonts w:asciiTheme="minorHAnsi" w:hAnsiTheme="minorHAnsi" w:cstheme="minorHAnsi"/>
          <w:sz w:val="20"/>
        </w:rPr>
        <w:t>1</w:t>
      </w:r>
      <w:r w:rsidRPr="00BD0A21">
        <w:rPr>
          <w:rFonts w:asciiTheme="minorHAnsi" w:hAnsiTheme="minorHAnsi" w:cstheme="minorHAnsi"/>
          <w:sz w:val="20"/>
        </w:rPr>
        <w:t xml:space="preserve">, welke </w:t>
      </w:r>
      <w:r>
        <w:rPr>
          <w:rFonts w:asciiTheme="minorHAnsi" w:hAnsiTheme="minorHAnsi" w:cstheme="minorHAnsi"/>
          <w:sz w:val="20"/>
        </w:rPr>
        <w:t xml:space="preserve">zich bevinden </w:t>
      </w:r>
      <w:r w:rsidRPr="00BD0A21">
        <w:rPr>
          <w:rFonts w:asciiTheme="minorHAnsi" w:hAnsiTheme="minorHAnsi" w:cstheme="minorHAnsi"/>
          <w:sz w:val="20"/>
        </w:rPr>
        <w:t xml:space="preserve">in de </w:t>
      </w:r>
      <w:r>
        <w:rPr>
          <w:rFonts w:asciiTheme="minorHAnsi" w:hAnsiTheme="minorHAnsi" w:cstheme="minorHAnsi"/>
          <w:sz w:val="20"/>
        </w:rPr>
        <w:t>openbare r</w:t>
      </w:r>
      <w:r w:rsidRPr="00BD0A21">
        <w:rPr>
          <w:rFonts w:asciiTheme="minorHAnsi" w:hAnsiTheme="minorHAnsi" w:cstheme="minorHAnsi"/>
          <w:sz w:val="20"/>
        </w:rPr>
        <w:t>uimte op diverse locaties in de gemeente Tilburg. Deze installaties zijn voornamelijk publiekstoegankelijk en voorzien exploitanten van markten, evenementen en losse standplaatshouders in  energie. Als onderdeel van het project dienen de installaties te worden onderhouden en beheerd en het verbruik te worden doorberekend aan de gebruikers.</w:t>
      </w:r>
      <w:r>
        <w:rPr>
          <w:rFonts w:asciiTheme="minorHAnsi" w:hAnsiTheme="minorHAnsi" w:cstheme="minorHAnsi"/>
          <w:sz w:val="20"/>
        </w:rPr>
        <w:t xml:space="preserve"> </w:t>
      </w:r>
      <w:r w:rsidRPr="0091786D">
        <w:rPr>
          <w:rFonts w:asciiTheme="minorHAnsi" w:hAnsiTheme="minorHAnsi" w:cstheme="minorHAnsi"/>
          <w:sz w:val="20"/>
          <w:u w:val="single"/>
        </w:rPr>
        <w:t>Verder wil Tilburg de kasten op een veilige, gebruiksvriendelijke en efficiënte manier faciliteren.</w:t>
      </w:r>
      <w:r>
        <w:rPr>
          <w:rFonts w:asciiTheme="minorHAnsi" w:hAnsiTheme="minorHAnsi" w:cstheme="minorHAnsi"/>
          <w:sz w:val="20"/>
          <w:u w:val="single"/>
        </w:rPr>
        <w:t xml:space="preserve"> </w:t>
      </w:r>
      <w:r w:rsidR="00F87F6E" w:rsidRPr="00F87F6E">
        <w:rPr>
          <w:rFonts w:asciiTheme="minorHAnsi" w:hAnsiTheme="minorHAnsi" w:cstheme="minorHAnsi"/>
          <w:sz w:val="20"/>
        </w:rPr>
        <w:t xml:space="preserve">Voor de uitgebreide omschrijving van de werkwijze en </w:t>
      </w:r>
      <w:r w:rsidR="00D756B6">
        <w:rPr>
          <w:rFonts w:asciiTheme="minorHAnsi" w:hAnsiTheme="minorHAnsi" w:cstheme="minorHAnsi"/>
          <w:sz w:val="20"/>
        </w:rPr>
        <w:t>de randvoorwaarden z</w:t>
      </w:r>
      <w:r w:rsidR="00F87F6E" w:rsidRPr="00F87F6E">
        <w:rPr>
          <w:rFonts w:asciiTheme="minorHAnsi" w:hAnsiTheme="minorHAnsi" w:cstheme="minorHAnsi"/>
          <w:sz w:val="20"/>
        </w:rPr>
        <w:t xml:space="preserve">ie </w:t>
      </w:r>
      <w:r w:rsidR="00D756B6">
        <w:rPr>
          <w:rFonts w:asciiTheme="minorHAnsi" w:hAnsiTheme="minorHAnsi" w:cstheme="minorHAnsi"/>
          <w:sz w:val="20"/>
        </w:rPr>
        <w:t>het ‘</w:t>
      </w:r>
      <w:r w:rsidR="00F87F6E" w:rsidRPr="00F87F6E">
        <w:rPr>
          <w:rFonts w:asciiTheme="minorHAnsi" w:hAnsiTheme="minorHAnsi" w:cstheme="minorHAnsi"/>
          <w:sz w:val="20"/>
        </w:rPr>
        <w:t>Programma van Eisen</w:t>
      </w:r>
      <w:r w:rsidR="00705958">
        <w:rPr>
          <w:rFonts w:asciiTheme="minorHAnsi" w:hAnsiTheme="minorHAnsi" w:cstheme="minorHAnsi"/>
          <w:sz w:val="20"/>
        </w:rPr>
        <w:t>’.</w:t>
      </w:r>
    </w:p>
    <w:p w14:paraId="4D5409EF" w14:textId="77777777" w:rsidR="00F87F6E" w:rsidRPr="00F87F6E" w:rsidRDefault="00F87F6E" w:rsidP="00F87F6E">
      <w:pPr>
        <w:pStyle w:val="Lijstalinea"/>
        <w:ind w:left="1985"/>
        <w:rPr>
          <w:rFonts w:asciiTheme="minorHAnsi" w:hAnsiTheme="minorHAnsi" w:cstheme="minorHAnsi"/>
          <w:sz w:val="20"/>
        </w:rPr>
      </w:pPr>
    </w:p>
    <w:p w14:paraId="2C0E0086" w14:textId="77777777" w:rsidR="00843CC7" w:rsidRPr="00F87F6E" w:rsidRDefault="00F87F6E" w:rsidP="00843CC7">
      <w:pPr>
        <w:pStyle w:val="Lijstalinea"/>
        <w:numPr>
          <w:ilvl w:val="2"/>
          <w:numId w:val="3"/>
        </w:numPr>
        <w:rPr>
          <w:rFonts w:asciiTheme="minorHAnsi" w:hAnsiTheme="minorHAnsi" w:cstheme="minorHAnsi"/>
          <w:sz w:val="20"/>
        </w:rPr>
      </w:pPr>
      <w:r w:rsidRPr="00F87F6E">
        <w:rPr>
          <w:rFonts w:asciiTheme="minorHAnsi" w:hAnsiTheme="minorHAnsi" w:cstheme="minorHAnsi"/>
          <w:i/>
          <w:iCs/>
          <w:sz w:val="20"/>
        </w:rPr>
        <w:t xml:space="preserve">Omvang van de </w:t>
      </w:r>
      <w:r>
        <w:rPr>
          <w:rFonts w:asciiTheme="minorHAnsi" w:hAnsiTheme="minorHAnsi" w:cstheme="minorHAnsi"/>
          <w:i/>
          <w:iCs/>
          <w:sz w:val="20"/>
        </w:rPr>
        <w:t>Raamovereenkomst</w:t>
      </w:r>
    </w:p>
    <w:p w14:paraId="3036ECCC" w14:textId="19D8550C" w:rsidR="008C538F" w:rsidRDefault="00395396" w:rsidP="008C538F">
      <w:pPr>
        <w:jc w:val="both"/>
        <w:rPr>
          <w:rFonts w:asciiTheme="minorHAnsi" w:hAnsiTheme="minorHAnsi" w:cstheme="minorHAnsi"/>
          <w:sz w:val="20"/>
        </w:rPr>
      </w:pPr>
      <w:r w:rsidRPr="005525E4">
        <w:rPr>
          <w:rFonts w:asciiTheme="minorHAnsi" w:hAnsiTheme="minorHAnsi" w:cstheme="minorHAnsi"/>
          <w:sz w:val="20"/>
        </w:rPr>
        <w:t xml:space="preserve">De projectomvang </w:t>
      </w:r>
      <w:r w:rsidR="00B4440A" w:rsidRPr="005525E4">
        <w:rPr>
          <w:rFonts w:asciiTheme="minorHAnsi" w:hAnsiTheme="minorHAnsi" w:cstheme="minorHAnsi"/>
          <w:sz w:val="20"/>
        </w:rPr>
        <w:t xml:space="preserve">is ca. </w:t>
      </w:r>
      <w:r w:rsidRPr="005525E4">
        <w:rPr>
          <w:rFonts w:asciiTheme="minorHAnsi" w:hAnsiTheme="minorHAnsi" w:cstheme="minorHAnsi"/>
          <w:sz w:val="20"/>
        </w:rPr>
        <w:t xml:space="preserve">€ </w:t>
      </w:r>
      <w:r w:rsidR="006D458A" w:rsidRPr="005525E4">
        <w:rPr>
          <w:rFonts w:asciiTheme="minorHAnsi" w:hAnsiTheme="minorHAnsi" w:cstheme="minorHAnsi"/>
          <w:sz w:val="20"/>
        </w:rPr>
        <w:t>35</w:t>
      </w:r>
      <w:r w:rsidRPr="005525E4">
        <w:rPr>
          <w:rFonts w:asciiTheme="minorHAnsi" w:hAnsiTheme="minorHAnsi" w:cstheme="minorHAnsi"/>
          <w:sz w:val="20"/>
        </w:rPr>
        <w:t>0.000 per jaar</w:t>
      </w:r>
      <w:r w:rsidR="006D458A" w:rsidRPr="005525E4">
        <w:rPr>
          <w:rFonts w:asciiTheme="minorHAnsi" w:hAnsiTheme="minorHAnsi" w:cstheme="minorHAnsi"/>
          <w:sz w:val="20"/>
        </w:rPr>
        <w:t xml:space="preserve"> voor de eerste 4 jaar</w:t>
      </w:r>
      <w:r w:rsidRPr="005525E4">
        <w:rPr>
          <w:rFonts w:asciiTheme="minorHAnsi" w:hAnsiTheme="minorHAnsi" w:cstheme="minorHAnsi"/>
          <w:sz w:val="20"/>
        </w:rPr>
        <w:t xml:space="preserve">. </w:t>
      </w:r>
      <w:r w:rsidR="006B785E" w:rsidRPr="005525E4">
        <w:rPr>
          <w:rFonts w:asciiTheme="minorHAnsi" w:hAnsiTheme="minorHAnsi" w:cstheme="minorHAnsi"/>
          <w:sz w:val="20"/>
        </w:rPr>
        <w:t xml:space="preserve"> </w:t>
      </w:r>
      <w:r w:rsidRPr="005525E4">
        <w:rPr>
          <w:rFonts w:asciiTheme="minorHAnsi" w:hAnsiTheme="minorHAnsi" w:cstheme="minorHAnsi"/>
          <w:sz w:val="20"/>
        </w:rPr>
        <w:t>Dit is echter geen gegeven en hierop kunnen geen re</w:t>
      </w:r>
      <w:r w:rsidRPr="00852D3F">
        <w:rPr>
          <w:rFonts w:asciiTheme="minorHAnsi" w:hAnsiTheme="minorHAnsi" w:cstheme="minorHAnsi"/>
          <w:sz w:val="20"/>
        </w:rPr>
        <w:t>chten worden ontleend.</w:t>
      </w:r>
      <w:r w:rsidR="008C538F" w:rsidRPr="005525E4">
        <w:rPr>
          <w:rFonts w:asciiTheme="minorHAnsi" w:hAnsiTheme="minorHAnsi" w:cstheme="minorHAnsi"/>
          <w:sz w:val="20"/>
        </w:rPr>
        <w:t xml:space="preserve"> De gemeente behoudt zich het recht voor om de omvang van de opdracht te beperken of te vergroten indien de behoefte wijzigt. De beperking is niet gelimiteerd</w:t>
      </w:r>
      <w:r w:rsidR="005525E4">
        <w:rPr>
          <w:rFonts w:asciiTheme="minorHAnsi" w:hAnsiTheme="minorHAnsi" w:cstheme="minorHAnsi"/>
          <w:sz w:val="20"/>
        </w:rPr>
        <w:t>.</w:t>
      </w:r>
      <w:r w:rsidR="0042512F">
        <w:rPr>
          <w:rFonts w:asciiTheme="minorHAnsi" w:hAnsiTheme="minorHAnsi" w:cstheme="minorHAnsi"/>
          <w:sz w:val="20"/>
        </w:rPr>
        <w:t xml:space="preserve"> </w:t>
      </w:r>
      <w:r w:rsidR="00975F2A" w:rsidRPr="005525E4">
        <w:rPr>
          <w:rFonts w:asciiTheme="minorHAnsi" w:hAnsiTheme="minorHAnsi" w:cstheme="minorHAnsi"/>
          <w:sz w:val="20"/>
        </w:rPr>
        <w:t xml:space="preserve">In de loop van het contract zal het </w:t>
      </w:r>
      <w:r w:rsidR="00975F2A" w:rsidRPr="00852D3F">
        <w:rPr>
          <w:rFonts w:asciiTheme="minorHAnsi" w:hAnsiTheme="minorHAnsi" w:cstheme="minorHAnsi"/>
          <w:sz w:val="20"/>
        </w:rPr>
        <w:t xml:space="preserve">bijplaatsen, verplaatsen, </w:t>
      </w:r>
      <w:r w:rsidR="00975F2A" w:rsidRPr="005525E4">
        <w:rPr>
          <w:rFonts w:asciiTheme="minorHAnsi" w:hAnsiTheme="minorHAnsi" w:cstheme="minorHAnsi"/>
          <w:sz w:val="20"/>
        </w:rPr>
        <w:t>en vervangen afnemen en het accent verschuiven naar het beheer en onderhoud.</w:t>
      </w:r>
      <w:r w:rsidR="006D458A" w:rsidRPr="005525E4">
        <w:rPr>
          <w:rFonts w:asciiTheme="minorHAnsi" w:hAnsiTheme="minorHAnsi" w:cstheme="minorHAnsi"/>
          <w:sz w:val="20"/>
        </w:rPr>
        <w:t xml:space="preserve"> Bij verlenging van de opdracht met zes jaar, wordt de opdrachtwaarde over 10 jaar geschat op ca. twee</w:t>
      </w:r>
      <w:r w:rsidR="006A4F85" w:rsidRPr="005525E4">
        <w:rPr>
          <w:rFonts w:asciiTheme="minorHAnsi" w:hAnsiTheme="minorHAnsi" w:cstheme="minorHAnsi"/>
          <w:sz w:val="20"/>
        </w:rPr>
        <w:t xml:space="preserve"> </w:t>
      </w:r>
      <w:r w:rsidR="006D458A" w:rsidRPr="005525E4">
        <w:rPr>
          <w:rFonts w:asciiTheme="minorHAnsi" w:hAnsiTheme="minorHAnsi" w:cstheme="minorHAnsi"/>
          <w:sz w:val="20"/>
        </w:rPr>
        <w:t>miljoen euro.</w:t>
      </w:r>
    </w:p>
    <w:p w14:paraId="462718F6" w14:textId="77777777" w:rsidR="00F87F6E" w:rsidRDefault="00F87F6E" w:rsidP="00F87F6E">
      <w:pPr>
        <w:rPr>
          <w:rFonts w:asciiTheme="minorHAnsi" w:hAnsiTheme="minorHAnsi" w:cstheme="minorHAnsi"/>
          <w:sz w:val="20"/>
        </w:rPr>
      </w:pPr>
    </w:p>
    <w:p w14:paraId="6758F1D5" w14:textId="77777777" w:rsidR="00B57AA4" w:rsidRDefault="009E4542" w:rsidP="009E547F">
      <w:pPr>
        <w:pStyle w:val="Kop2"/>
        <w:rPr>
          <w:rFonts w:asciiTheme="minorHAnsi" w:hAnsiTheme="minorHAnsi"/>
        </w:rPr>
      </w:pPr>
      <w:bookmarkStart w:id="52" w:name="_Toc43298096"/>
      <w:r>
        <w:rPr>
          <w:rFonts w:asciiTheme="minorHAnsi" w:hAnsiTheme="minorHAnsi"/>
        </w:rPr>
        <w:t>Looptijd van de Raamover</w:t>
      </w:r>
      <w:r w:rsidR="00705958">
        <w:rPr>
          <w:rFonts w:asciiTheme="minorHAnsi" w:hAnsiTheme="minorHAnsi"/>
        </w:rPr>
        <w:t>e</w:t>
      </w:r>
      <w:r>
        <w:rPr>
          <w:rFonts w:asciiTheme="minorHAnsi" w:hAnsiTheme="minorHAnsi"/>
        </w:rPr>
        <w:t>enkomst</w:t>
      </w:r>
      <w:bookmarkEnd w:id="52"/>
    </w:p>
    <w:p w14:paraId="395B9789" w14:textId="5161E438" w:rsidR="005F080B" w:rsidRPr="005F080B" w:rsidRDefault="009202C1" w:rsidP="00975F2A">
      <w:pPr>
        <w:jc w:val="both"/>
      </w:pPr>
      <w:bookmarkStart w:id="53" w:name="_Hlk43131162"/>
      <w:r w:rsidRPr="00AC5856">
        <w:rPr>
          <w:rFonts w:asciiTheme="minorHAnsi" w:hAnsiTheme="minorHAnsi" w:cs="Calibri"/>
          <w:sz w:val="20"/>
        </w:rPr>
        <w:t xml:space="preserve">De </w:t>
      </w:r>
      <w:r w:rsidR="00613FED">
        <w:rPr>
          <w:rFonts w:asciiTheme="minorHAnsi" w:hAnsiTheme="minorHAnsi" w:cs="Calibri"/>
          <w:sz w:val="20"/>
        </w:rPr>
        <w:t>Raamo</w:t>
      </w:r>
      <w:r w:rsidRPr="00AC5856">
        <w:rPr>
          <w:rFonts w:asciiTheme="minorHAnsi" w:hAnsiTheme="minorHAnsi" w:cs="Calibri"/>
          <w:sz w:val="20"/>
        </w:rPr>
        <w:t xml:space="preserve">vereenkomst heeft een </w:t>
      </w:r>
      <w:r w:rsidR="00C64D67" w:rsidRPr="00AC5856">
        <w:rPr>
          <w:rFonts w:asciiTheme="minorHAnsi" w:hAnsiTheme="minorHAnsi" w:cs="Calibri"/>
          <w:sz w:val="20"/>
        </w:rPr>
        <w:t xml:space="preserve">looptijd van </w:t>
      </w:r>
      <w:r w:rsidR="00580AF2">
        <w:rPr>
          <w:rFonts w:asciiTheme="minorHAnsi" w:hAnsiTheme="minorHAnsi" w:cs="Calibri"/>
          <w:sz w:val="20"/>
        </w:rPr>
        <w:t xml:space="preserve">vier </w:t>
      </w:r>
      <w:r w:rsidRPr="00AC5856">
        <w:rPr>
          <w:rFonts w:asciiTheme="minorHAnsi" w:hAnsiTheme="minorHAnsi" w:cs="Calibri"/>
          <w:sz w:val="20"/>
        </w:rPr>
        <w:t xml:space="preserve">jaren en gaat in op </w:t>
      </w:r>
      <w:r w:rsidR="008C538F">
        <w:rPr>
          <w:rFonts w:asciiTheme="minorHAnsi" w:hAnsiTheme="minorHAnsi" w:cs="Calibri"/>
          <w:sz w:val="20"/>
        </w:rPr>
        <w:t xml:space="preserve">1 </w:t>
      </w:r>
      <w:r w:rsidR="006E3279">
        <w:rPr>
          <w:rFonts w:asciiTheme="minorHAnsi" w:hAnsiTheme="minorHAnsi" w:cs="Calibri"/>
          <w:sz w:val="20"/>
        </w:rPr>
        <w:t>april</w:t>
      </w:r>
      <w:r w:rsidR="00D21AAA">
        <w:rPr>
          <w:rFonts w:asciiTheme="minorHAnsi" w:hAnsiTheme="minorHAnsi" w:cs="Calibri"/>
          <w:sz w:val="20"/>
        </w:rPr>
        <w:t xml:space="preserve"> </w:t>
      </w:r>
      <w:r w:rsidR="008C538F">
        <w:rPr>
          <w:rFonts w:asciiTheme="minorHAnsi" w:hAnsiTheme="minorHAnsi" w:cs="Calibri"/>
          <w:sz w:val="20"/>
        </w:rPr>
        <w:t>202</w:t>
      </w:r>
      <w:r w:rsidR="00D21AAA">
        <w:rPr>
          <w:rFonts w:asciiTheme="minorHAnsi" w:hAnsiTheme="minorHAnsi" w:cs="Calibri"/>
          <w:sz w:val="20"/>
        </w:rPr>
        <w:t>1</w:t>
      </w:r>
      <w:r w:rsidR="008C55D7" w:rsidRPr="00AC5856">
        <w:rPr>
          <w:rFonts w:asciiTheme="minorHAnsi" w:hAnsiTheme="minorHAnsi" w:cs="Calibri"/>
          <w:sz w:val="20"/>
        </w:rPr>
        <w:t xml:space="preserve"> </w:t>
      </w:r>
      <w:r w:rsidRPr="00AC5856">
        <w:rPr>
          <w:rFonts w:asciiTheme="minorHAnsi" w:hAnsiTheme="minorHAnsi" w:cs="Calibri"/>
          <w:sz w:val="20"/>
        </w:rPr>
        <w:t>en eindigt op</w:t>
      </w:r>
      <w:r w:rsidR="006E3279">
        <w:rPr>
          <w:rFonts w:asciiTheme="minorHAnsi" w:hAnsiTheme="minorHAnsi" w:cs="Calibri"/>
          <w:sz w:val="20"/>
        </w:rPr>
        <w:t xml:space="preserve"> 31 maart</w:t>
      </w:r>
      <w:r w:rsidR="00D21AAA">
        <w:rPr>
          <w:rFonts w:asciiTheme="minorHAnsi" w:hAnsiTheme="minorHAnsi" w:cs="Calibri"/>
          <w:sz w:val="20"/>
        </w:rPr>
        <w:t xml:space="preserve"> </w:t>
      </w:r>
      <w:r w:rsidR="008C538F">
        <w:rPr>
          <w:rFonts w:asciiTheme="minorHAnsi" w:hAnsiTheme="minorHAnsi" w:cs="Calibri"/>
          <w:sz w:val="20"/>
        </w:rPr>
        <w:t>202</w:t>
      </w:r>
      <w:r w:rsidR="00B57AA4">
        <w:rPr>
          <w:rFonts w:asciiTheme="minorHAnsi" w:hAnsiTheme="minorHAnsi" w:cs="Calibri"/>
          <w:sz w:val="20"/>
        </w:rPr>
        <w:t>5</w:t>
      </w:r>
      <w:r w:rsidRPr="00AC5856">
        <w:rPr>
          <w:rFonts w:asciiTheme="minorHAnsi" w:hAnsiTheme="minorHAnsi" w:cs="Calibri"/>
          <w:sz w:val="20"/>
        </w:rPr>
        <w:t xml:space="preserve">. </w:t>
      </w:r>
      <w:r w:rsidR="00077F90">
        <w:rPr>
          <w:rFonts w:asciiTheme="minorHAnsi" w:hAnsiTheme="minorHAnsi" w:cs="Calibri"/>
          <w:sz w:val="20"/>
        </w:rPr>
        <w:t>Jaarlijks worden de prestaties van de Opdrachtnemer beoordeeld,  bij een positieve beoordeling is d</w:t>
      </w:r>
      <w:r w:rsidRPr="00AC5856">
        <w:rPr>
          <w:rFonts w:asciiTheme="minorHAnsi" w:hAnsiTheme="minorHAnsi" w:cs="Segoe UI"/>
          <w:snapToGrid w:val="0"/>
          <w:color w:val="000000"/>
          <w:sz w:val="20"/>
        </w:rPr>
        <w:t xml:space="preserve">e </w:t>
      </w:r>
      <w:r w:rsidR="00077F90">
        <w:rPr>
          <w:rFonts w:asciiTheme="minorHAnsi" w:hAnsiTheme="minorHAnsi" w:cs="Segoe UI"/>
          <w:snapToGrid w:val="0"/>
          <w:color w:val="000000"/>
          <w:sz w:val="20"/>
        </w:rPr>
        <w:t xml:space="preserve">Opdrachtgever  </w:t>
      </w:r>
      <w:r w:rsidRPr="00AC5856">
        <w:rPr>
          <w:rFonts w:asciiTheme="minorHAnsi" w:hAnsiTheme="minorHAnsi" w:cs="Segoe UI"/>
          <w:snapToGrid w:val="0"/>
          <w:color w:val="000000"/>
          <w:sz w:val="20"/>
        </w:rPr>
        <w:t>gerechtigd om d</w:t>
      </w:r>
      <w:r w:rsidR="00077F90">
        <w:rPr>
          <w:rFonts w:asciiTheme="minorHAnsi" w:hAnsiTheme="minorHAnsi" w:cs="Segoe UI"/>
          <w:snapToGrid w:val="0"/>
          <w:color w:val="000000"/>
          <w:sz w:val="20"/>
        </w:rPr>
        <w:t>e</w:t>
      </w:r>
      <w:r w:rsidRPr="00AC5856">
        <w:rPr>
          <w:rFonts w:asciiTheme="minorHAnsi" w:hAnsiTheme="minorHAnsi" w:cs="Segoe UI"/>
          <w:snapToGrid w:val="0"/>
          <w:color w:val="000000"/>
          <w:sz w:val="20"/>
        </w:rPr>
        <w:t xml:space="preserve"> </w:t>
      </w:r>
      <w:r w:rsidR="008C538F">
        <w:rPr>
          <w:rFonts w:asciiTheme="minorHAnsi" w:hAnsiTheme="minorHAnsi" w:cs="Segoe UI"/>
          <w:snapToGrid w:val="0"/>
          <w:color w:val="000000"/>
          <w:sz w:val="20"/>
        </w:rPr>
        <w:t>Raamovereenkoms</w:t>
      </w:r>
      <w:r w:rsidR="008C538F" w:rsidRPr="00AC5856">
        <w:rPr>
          <w:rFonts w:asciiTheme="minorHAnsi" w:hAnsiTheme="minorHAnsi" w:cs="Segoe UI"/>
          <w:snapToGrid w:val="0"/>
          <w:color w:val="000000"/>
          <w:sz w:val="20"/>
        </w:rPr>
        <w:t>t</w:t>
      </w:r>
      <w:r w:rsidR="008C538F">
        <w:rPr>
          <w:rFonts w:asciiTheme="minorHAnsi" w:hAnsiTheme="minorHAnsi" w:cs="Segoe UI"/>
          <w:snapToGrid w:val="0"/>
          <w:color w:val="000000"/>
          <w:sz w:val="20"/>
        </w:rPr>
        <w:t xml:space="preserve"> </w:t>
      </w:r>
      <w:r w:rsidRPr="00AC5856">
        <w:rPr>
          <w:rFonts w:asciiTheme="minorHAnsi" w:hAnsiTheme="minorHAnsi" w:cs="Segoe UI"/>
          <w:snapToGrid w:val="0"/>
          <w:color w:val="000000"/>
          <w:sz w:val="20"/>
        </w:rPr>
        <w:t xml:space="preserve"> te verlengen</w:t>
      </w:r>
      <w:r w:rsidR="008C538F">
        <w:rPr>
          <w:rFonts w:asciiTheme="minorHAnsi" w:hAnsiTheme="minorHAnsi" w:cs="Segoe UI"/>
          <w:snapToGrid w:val="0"/>
          <w:color w:val="000000"/>
          <w:sz w:val="20"/>
        </w:rPr>
        <w:t xml:space="preserve"> met een periode </w:t>
      </w:r>
      <w:r w:rsidRPr="00AC5856">
        <w:rPr>
          <w:rFonts w:asciiTheme="minorHAnsi" w:hAnsiTheme="minorHAnsi" w:cs="Segoe UI"/>
          <w:snapToGrid w:val="0"/>
          <w:color w:val="000000"/>
          <w:sz w:val="20"/>
        </w:rPr>
        <w:t xml:space="preserve">van </w:t>
      </w:r>
      <w:r w:rsidR="008C538F">
        <w:rPr>
          <w:rFonts w:asciiTheme="minorHAnsi" w:hAnsiTheme="minorHAnsi" w:cs="Segoe UI"/>
          <w:snapToGrid w:val="0"/>
          <w:color w:val="000000"/>
          <w:sz w:val="20"/>
        </w:rPr>
        <w:t>6</w:t>
      </w:r>
      <w:r w:rsidRPr="00AC5856">
        <w:rPr>
          <w:rFonts w:asciiTheme="minorHAnsi" w:hAnsiTheme="minorHAnsi" w:cs="Segoe UI"/>
          <w:snapToGrid w:val="0"/>
          <w:color w:val="000000"/>
          <w:sz w:val="20"/>
        </w:rPr>
        <w:t xml:space="preserve"> jaar</w:t>
      </w:r>
      <w:r w:rsidR="00077F90">
        <w:rPr>
          <w:rFonts w:asciiTheme="minorHAnsi" w:hAnsiTheme="minorHAnsi" w:cs="Segoe UI"/>
          <w:snapToGrid w:val="0"/>
          <w:color w:val="000000"/>
          <w:sz w:val="20"/>
        </w:rPr>
        <w:t xml:space="preserve">. </w:t>
      </w:r>
      <w:r w:rsidR="00AC5856">
        <w:rPr>
          <w:rFonts w:asciiTheme="minorHAnsi" w:hAnsiTheme="minorHAnsi" w:cs="Segoe UI"/>
          <w:snapToGrid w:val="0"/>
          <w:color w:val="000000"/>
          <w:sz w:val="20"/>
        </w:rPr>
        <w:t xml:space="preserve">De maximale looptijd van de </w:t>
      </w:r>
      <w:r w:rsidR="00106D66">
        <w:rPr>
          <w:rFonts w:asciiTheme="minorHAnsi" w:hAnsiTheme="minorHAnsi" w:cs="Segoe UI"/>
          <w:snapToGrid w:val="0"/>
          <w:color w:val="000000"/>
          <w:sz w:val="20"/>
        </w:rPr>
        <w:t>Raam</w:t>
      </w:r>
      <w:r w:rsidR="00AC5856">
        <w:rPr>
          <w:rFonts w:asciiTheme="minorHAnsi" w:hAnsiTheme="minorHAnsi" w:cs="Segoe UI"/>
          <w:snapToGrid w:val="0"/>
          <w:color w:val="000000"/>
          <w:sz w:val="20"/>
        </w:rPr>
        <w:t>overeenkomst is derhalve</w:t>
      </w:r>
      <w:r w:rsidR="008C538F">
        <w:rPr>
          <w:rFonts w:asciiTheme="minorHAnsi" w:hAnsiTheme="minorHAnsi" w:cs="Segoe UI"/>
          <w:snapToGrid w:val="0"/>
          <w:color w:val="000000"/>
          <w:sz w:val="20"/>
        </w:rPr>
        <w:t xml:space="preserve"> 10</w:t>
      </w:r>
      <w:r w:rsidR="00AC5856">
        <w:rPr>
          <w:rFonts w:asciiTheme="minorHAnsi" w:hAnsiTheme="minorHAnsi" w:cs="Segoe UI"/>
          <w:snapToGrid w:val="0"/>
          <w:color w:val="000000"/>
          <w:sz w:val="20"/>
        </w:rPr>
        <w:t xml:space="preserve"> jaar</w:t>
      </w:r>
      <w:r w:rsidR="008B2FEE">
        <w:rPr>
          <w:rFonts w:asciiTheme="minorHAnsi" w:hAnsiTheme="minorHAnsi" w:cs="Segoe UI"/>
          <w:snapToGrid w:val="0"/>
          <w:color w:val="000000"/>
          <w:sz w:val="20"/>
        </w:rPr>
        <w:t xml:space="preserve"> en loopt dan tot en met 31-03-2031</w:t>
      </w:r>
      <w:r w:rsidR="00AC5856">
        <w:rPr>
          <w:rFonts w:asciiTheme="minorHAnsi" w:hAnsiTheme="minorHAnsi" w:cs="Segoe UI"/>
          <w:snapToGrid w:val="0"/>
          <w:color w:val="000000"/>
          <w:sz w:val="20"/>
        </w:rPr>
        <w:t>.</w:t>
      </w:r>
      <w:r w:rsidR="00077F90">
        <w:rPr>
          <w:rFonts w:asciiTheme="minorHAnsi" w:hAnsiTheme="minorHAnsi" w:cs="Segoe UI"/>
          <w:snapToGrid w:val="0"/>
          <w:color w:val="000000"/>
          <w:sz w:val="20"/>
        </w:rPr>
        <w:t xml:space="preserve"> </w:t>
      </w:r>
      <w:bookmarkEnd w:id="53"/>
    </w:p>
    <w:p w14:paraId="09D132CC" w14:textId="77777777" w:rsidR="00B8045D" w:rsidRDefault="00B8045D" w:rsidP="007D599C">
      <w:pPr>
        <w:pStyle w:val="Kop1"/>
      </w:pPr>
      <w:bookmarkStart w:id="54" w:name="_Toc135210029"/>
      <w:bookmarkStart w:id="55" w:name="_Toc135210283"/>
      <w:bookmarkStart w:id="56" w:name="_Toc135210368"/>
      <w:bookmarkStart w:id="57" w:name="_Toc135210424"/>
      <w:bookmarkStart w:id="58" w:name="_Toc135213563"/>
      <w:bookmarkStart w:id="59" w:name="_Toc143313125"/>
      <w:r w:rsidRPr="00EC5B0F">
        <w:br w:type="page"/>
      </w:r>
      <w:bookmarkStart w:id="60" w:name="_Toc404621236"/>
      <w:bookmarkStart w:id="61" w:name="_Toc404622139"/>
      <w:bookmarkStart w:id="62" w:name="_Toc43298097"/>
      <w:r w:rsidRPr="00EC5B0F">
        <w:t>De aanbestedingsprocedure</w:t>
      </w:r>
      <w:bookmarkEnd w:id="54"/>
      <w:bookmarkEnd w:id="55"/>
      <w:bookmarkEnd w:id="56"/>
      <w:bookmarkEnd w:id="57"/>
      <w:bookmarkEnd w:id="58"/>
      <w:bookmarkEnd w:id="59"/>
      <w:bookmarkEnd w:id="60"/>
      <w:bookmarkEnd w:id="61"/>
      <w:bookmarkEnd w:id="62"/>
    </w:p>
    <w:p w14:paraId="39966F49" w14:textId="77777777" w:rsidR="0068613E" w:rsidRPr="00975F2A" w:rsidRDefault="0068613E" w:rsidP="0068613E">
      <w:pPr>
        <w:pStyle w:val="Kop2"/>
        <w:rPr>
          <w:rFonts w:asciiTheme="minorHAnsi" w:hAnsiTheme="minorHAnsi" w:cstheme="minorHAnsi"/>
        </w:rPr>
      </w:pPr>
      <w:bookmarkStart w:id="63" w:name="_Toc43298098"/>
      <w:r w:rsidRPr="00975F2A">
        <w:rPr>
          <w:rFonts w:asciiTheme="minorHAnsi" w:hAnsiTheme="minorHAnsi" w:cstheme="minorHAnsi"/>
        </w:rPr>
        <w:t>Doel van de Aanbesteding</w:t>
      </w:r>
      <w:bookmarkEnd w:id="63"/>
    </w:p>
    <w:p w14:paraId="5B381FAE" w14:textId="77777777" w:rsidR="00731FF8" w:rsidRPr="00975F2A" w:rsidRDefault="00731FF8" w:rsidP="00731FF8">
      <w:pPr>
        <w:tabs>
          <w:tab w:val="num" w:pos="0"/>
        </w:tabs>
        <w:rPr>
          <w:rFonts w:asciiTheme="minorHAnsi" w:hAnsiTheme="minorHAnsi" w:cstheme="minorHAnsi"/>
          <w:sz w:val="20"/>
        </w:rPr>
      </w:pPr>
      <w:r w:rsidRPr="00975F2A">
        <w:rPr>
          <w:rFonts w:asciiTheme="minorHAnsi" w:hAnsiTheme="minorHAnsi" w:cstheme="minorHAnsi"/>
          <w:sz w:val="20"/>
        </w:rPr>
        <w:t xml:space="preserve">Het doel van deze aanbesteding is te komen tot één partij welke Tilburg gedurende </w:t>
      </w:r>
      <w:r w:rsidR="00975F2A">
        <w:rPr>
          <w:rFonts w:asciiTheme="minorHAnsi" w:hAnsiTheme="minorHAnsi" w:cstheme="minorHAnsi"/>
          <w:sz w:val="20"/>
        </w:rPr>
        <w:t xml:space="preserve">4 jaar en bij verlenging </w:t>
      </w:r>
      <w:r w:rsidRPr="00975F2A">
        <w:rPr>
          <w:rFonts w:asciiTheme="minorHAnsi" w:hAnsiTheme="minorHAnsi" w:cstheme="minorHAnsi"/>
          <w:sz w:val="20"/>
        </w:rPr>
        <w:t>10 jaar ontzorgt op gebied van vervangen van elektrakasten alsmede het beheer en onderhoud van de nieuwe</w:t>
      </w:r>
      <w:r w:rsidR="009C4222" w:rsidRPr="00975F2A">
        <w:rPr>
          <w:rFonts w:asciiTheme="minorHAnsi" w:hAnsiTheme="minorHAnsi" w:cstheme="minorHAnsi"/>
          <w:sz w:val="20"/>
        </w:rPr>
        <w:t>- en bestaande</w:t>
      </w:r>
      <w:r w:rsidRPr="00975F2A">
        <w:rPr>
          <w:rFonts w:asciiTheme="minorHAnsi" w:hAnsiTheme="minorHAnsi" w:cstheme="minorHAnsi"/>
          <w:sz w:val="20"/>
        </w:rPr>
        <w:t xml:space="preserve"> kasten. </w:t>
      </w:r>
    </w:p>
    <w:p w14:paraId="13244016" w14:textId="5EF08C1C" w:rsidR="00731FF8" w:rsidRPr="00975F2A" w:rsidRDefault="00731FF8" w:rsidP="00731FF8">
      <w:pPr>
        <w:tabs>
          <w:tab w:val="num" w:pos="0"/>
        </w:tabs>
        <w:rPr>
          <w:rFonts w:asciiTheme="minorHAnsi" w:hAnsiTheme="minorHAnsi" w:cstheme="minorHAnsi"/>
          <w:sz w:val="20"/>
        </w:rPr>
      </w:pPr>
      <w:r w:rsidRPr="00975F2A">
        <w:rPr>
          <w:rFonts w:asciiTheme="minorHAnsi" w:hAnsiTheme="minorHAnsi" w:cstheme="minorHAnsi"/>
          <w:sz w:val="20"/>
        </w:rPr>
        <w:t xml:space="preserve">Van de </w:t>
      </w:r>
      <w:r w:rsidR="000347AB">
        <w:rPr>
          <w:rFonts w:asciiTheme="minorHAnsi" w:hAnsiTheme="minorHAnsi" w:cstheme="minorHAnsi"/>
          <w:sz w:val="20"/>
        </w:rPr>
        <w:t>Opdrachtnemer</w:t>
      </w:r>
      <w:r w:rsidRPr="00975F2A">
        <w:rPr>
          <w:rFonts w:asciiTheme="minorHAnsi" w:hAnsiTheme="minorHAnsi" w:cstheme="minorHAnsi"/>
          <w:sz w:val="20"/>
        </w:rPr>
        <w:t xml:space="preserve"> wordt verwacht dat deze bij kan dragen in:</w:t>
      </w:r>
    </w:p>
    <w:p w14:paraId="70BB58B7" w14:textId="77777777" w:rsidR="00731FF8" w:rsidRPr="00975F2A" w:rsidRDefault="00731FF8" w:rsidP="000028AE">
      <w:pPr>
        <w:numPr>
          <w:ilvl w:val="0"/>
          <w:numId w:val="17"/>
        </w:numPr>
        <w:spacing w:line="240" w:lineRule="auto"/>
        <w:ind w:left="2410" w:hanging="425"/>
        <w:rPr>
          <w:rFonts w:asciiTheme="minorHAnsi" w:hAnsiTheme="minorHAnsi" w:cstheme="minorHAnsi"/>
          <w:sz w:val="20"/>
        </w:rPr>
      </w:pPr>
      <w:r w:rsidRPr="00975F2A">
        <w:rPr>
          <w:rFonts w:asciiTheme="minorHAnsi" w:hAnsiTheme="minorHAnsi" w:cstheme="minorHAnsi"/>
          <w:sz w:val="20"/>
        </w:rPr>
        <w:t>op aanvraag leveren van nieuwe elektrakasten binnen gestelde kaders;</w:t>
      </w:r>
    </w:p>
    <w:p w14:paraId="5E4764AE" w14:textId="1BADD2A6" w:rsidR="00731FF8" w:rsidRPr="0083304A" w:rsidRDefault="00731FF8" w:rsidP="000028AE">
      <w:pPr>
        <w:numPr>
          <w:ilvl w:val="0"/>
          <w:numId w:val="17"/>
        </w:numPr>
        <w:spacing w:line="240" w:lineRule="auto"/>
        <w:ind w:left="2410" w:hanging="425"/>
        <w:rPr>
          <w:rFonts w:asciiTheme="minorHAnsi" w:hAnsiTheme="minorHAnsi" w:cstheme="minorHAnsi"/>
          <w:sz w:val="20"/>
        </w:rPr>
      </w:pPr>
      <w:r w:rsidRPr="0083304A">
        <w:rPr>
          <w:rFonts w:asciiTheme="minorHAnsi" w:hAnsiTheme="minorHAnsi" w:cstheme="minorHAnsi"/>
          <w:sz w:val="20"/>
        </w:rPr>
        <w:t>op aanvraag verwijderen van vervallen kasten</w:t>
      </w:r>
      <w:r w:rsidR="00F515BD" w:rsidRPr="0083304A">
        <w:rPr>
          <w:rFonts w:asciiTheme="minorHAnsi" w:hAnsiTheme="minorHAnsi" w:cstheme="minorHAnsi"/>
          <w:sz w:val="20"/>
        </w:rPr>
        <w:t>;</w:t>
      </w:r>
    </w:p>
    <w:p w14:paraId="2DDF613A" w14:textId="12D599A3" w:rsidR="00FB255E" w:rsidRPr="0083304A" w:rsidRDefault="00F40289" w:rsidP="000028AE">
      <w:pPr>
        <w:numPr>
          <w:ilvl w:val="0"/>
          <w:numId w:val="17"/>
        </w:numPr>
        <w:spacing w:line="240" w:lineRule="auto"/>
        <w:ind w:left="2410" w:hanging="425"/>
        <w:rPr>
          <w:rFonts w:asciiTheme="minorHAnsi" w:hAnsiTheme="minorHAnsi" w:cstheme="minorHAnsi"/>
          <w:sz w:val="20"/>
        </w:rPr>
      </w:pPr>
      <w:r w:rsidRPr="0083304A">
        <w:rPr>
          <w:rFonts w:asciiTheme="minorHAnsi" w:hAnsiTheme="minorHAnsi" w:cstheme="minorHAnsi"/>
          <w:sz w:val="20"/>
        </w:rPr>
        <w:t xml:space="preserve">een optimalisatie betreffende  </w:t>
      </w:r>
      <w:r w:rsidR="00F515BD" w:rsidRPr="0083304A">
        <w:rPr>
          <w:rFonts w:asciiTheme="minorHAnsi" w:hAnsiTheme="minorHAnsi" w:cstheme="minorHAnsi"/>
          <w:sz w:val="20"/>
        </w:rPr>
        <w:t>de leveringen e</w:t>
      </w:r>
      <w:r w:rsidR="008B2FEE" w:rsidRPr="0083304A">
        <w:rPr>
          <w:rFonts w:asciiTheme="minorHAnsi" w:hAnsiTheme="minorHAnsi" w:cstheme="minorHAnsi"/>
          <w:sz w:val="20"/>
        </w:rPr>
        <w:t>n</w:t>
      </w:r>
      <w:r w:rsidR="00F515BD" w:rsidRPr="0083304A">
        <w:rPr>
          <w:rFonts w:asciiTheme="minorHAnsi" w:hAnsiTheme="minorHAnsi" w:cstheme="minorHAnsi"/>
          <w:sz w:val="20"/>
        </w:rPr>
        <w:t xml:space="preserve"> vervangingen </w:t>
      </w:r>
      <w:r w:rsidRPr="0083304A">
        <w:rPr>
          <w:rFonts w:asciiTheme="minorHAnsi" w:hAnsiTheme="minorHAnsi" w:cstheme="minorHAnsi"/>
          <w:sz w:val="20"/>
        </w:rPr>
        <w:t>op basis van zijn specifieke kennis,</w:t>
      </w:r>
      <w:r w:rsidR="00F515BD" w:rsidRPr="0083304A">
        <w:rPr>
          <w:rFonts w:asciiTheme="minorHAnsi" w:hAnsiTheme="minorHAnsi" w:cstheme="minorHAnsi"/>
          <w:sz w:val="20"/>
        </w:rPr>
        <w:t xml:space="preserve"> binnen het beschikbare budget; </w:t>
      </w:r>
    </w:p>
    <w:p w14:paraId="73EE5F51" w14:textId="7676D815" w:rsidR="00731FF8" w:rsidRPr="00975F2A" w:rsidRDefault="00731FF8" w:rsidP="000028AE">
      <w:pPr>
        <w:numPr>
          <w:ilvl w:val="0"/>
          <w:numId w:val="17"/>
        </w:numPr>
        <w:spacing w:line="240" w:lineRule="auto"/>
        <w:ind w:left="2410" w:hanging="425"/>
        <w:rPr>
          <w:rFonts w:asciiTheme="minorHAnsi" w:hAnsiTheme="minorHAnsi" w:cstheme="minorHAnsi"/>
          <w:sz w:val="20"/>
        </w:rPr>
      </w:pPr>
      <w:r w:rsidRPr="00975F2A">
        <w:rPr>
          <w:rFonts w:asciiTheme="minorHAnsi" w:hAnsiTheme="minorHAnsi" w:cstheme="minorHAnsi"/>
          <w:sz w:val="20"/>
        </w:rPr>
        <w:t>voorzien in benodigd onderhoud, storingen oplossen en inspecties van alle kasten</w:t>
      </w:r>
      <w:r w:rsidR="00F515BD">
        <w:rPr>
          <w:rFonts w:asciiTheme="minorHAnsi" w:hAnsiTheme="minorHAnsi" w:cstheme="minorHAnsi"/>
          <w:sz w:val="20"/>
        </w:rPr>
        <w:t>;</w:t>
      </w:r>
    </w:p>
    <w:p w14:paraId="1ACBAD26" w14:textId="484C9D28" w:rsidR="00731FF8" w:rsidRPr="00975F2A" w:rsidRDefault="00731FF8" w:rsidP="000028AE">
      <w:pPr>
        <w:numPr>
          <w:ilvl w:val="0"/>
          <w:numId w:val="17"/>
        </w:numPr>
        <w:spacing w:line="240" w:lineRule="auto"/>
        <w:ind w:left="2410" w:hanging="425"/>
        <w:rPr>
          <w:rFonts w:asciiTheme="minorHAnsi" w:hAnsiTheme="minorHAnsi" w:cstheme="minorHAnsi"/>
          <w:sz w:val="20"/>
        </w:rPr>
      </w:pPr>
      <w:r w:rsidRPr="00975F2A">
        <w:rPr>
          <w:rFonts w:asciiTheme="minorHAnsi" w:hAnsiTheme="minorHAnsi" w:cstheme="minorHAnsi"/>
          <w:sz w:val="20"/>
        </w:rPr>
        <w:t>voorzien in de doorberekening van verbruikskosten van elektra aan gebruikers van alle kasten</w:t>
      </w:r>
      <w:r w:rsidR="00F515BD">
        <w:rPr>
          <w:rFonts w:asciiTheme="minorHAnsi" w:hAnsiTheme="minorHAnsi" w:cstheme="minorHAnsi"/>
          <w:sz w:val="20"/>
        </w:rPr>
        <w:t>;</w:t>
      </w:r>
    </w:p>
    <w:p w14:paraId="12BE5510" w14:textId="6C67BAB7" w:rsidR="00731FF8" w:rsidRPr="0083304A" w:rsidRDefault="00731FF8" w:rsidP="000028AE">
      <w:pPr>
        <w:numPr>
          <w:ilvl w:val="0"/>
          <w:numId w:val="17"/>
        </w:numPr>
        <w:spacing w:line="240" w:lineRule="auto"/>
        <w:ind w:left="2410" w:hanging="425"/>
        <w:rPr>
          <w:rFonts w:asciiTheme="minorHAnsi" w:hAnsiTheme="minorHAnsi" w:cstheme="minorHAnsi"/>
          <w:sz w:val="20"/>
        </w:rPr>
      </w:pPr>
      <w:r w:rsidRPr="00975F2A">
        <w:rPr>
          <w:rFonts w:asciiTheme="minorHAnsi" w:hAnsiTheme="minorHAnsi" w:cstheme="minorHAnsi"/>
          <w:sz w:val="20"/>
        </w:rPr>
        <w:t>ondersteunen van de gebruikers bij het correct gebruiken van alle kasten</w:t>
      </w:r>
      <w:r w:rsidR="009C4222" w:rsidRPr="00975F2A">
        <w:rPr>
          <w:rFonts w:asciiTheme="minorHAnsi" w:hAnsiTheme="minorHAnsi" w:cstheme="minorHAnsi"/>
          <w:sz w:val="20"/>
        </w:rPr>
        <w:t xml:space="preserve">, </w:t>
      </w:r>
      <w:r w:rsidR="009C4222" w:rsidRPr="0083304A">
        <w:rPr>
          <w:rFonts w:asciiTheme="minorHAnsi" w:hAnsiTheme="minorHAnsi" w:cstheme="minorHAnsi"/>
          <w:sz w:val="20"/>
        </w:rPr>
        <w:t xml:space="preserve">mede </w:t>
      </w:r>
      <w:r w:rsidRPr="0083304A">
        <w:rPr>
          <w:rFonts w:asciiTheme="minorHAnsi" w:hAnsiTheme="minorHAnsi" w:cstheme="minorHAnsi"/>
          <w:sz w:val="20"/>
        </w:rPr>
        <w:t>middels een storingsdienst</w:t>
      </w:r>
      <w:r w:rsidR="00F515BD" w:rsidRPr="0083304A">
        <w:rPr>
          <w:rFonts w:asciiTheme="minorHAnsi" w:hAnsiTheme="minorHAnsi" w:cstheme="minorHAnsi"/>
          <w:sz w:val="20"/>
        </w:rPr>
        <w:t>;</w:t>
      </w:r>
    </w:p>
    <w:p w14:paraId="6272EAAD" w14:textId="01D3E1DD" w:rsidR="00F515BD" w:rsidRPr="0083304A" w:rsidRDefault="008B2FEE" w:rsidP="000028AE">
      <w:pPr>
        <w:numPr>
          <w:ilvl w:val="0"/>
          <w:numId w:val="17"/>
        </w:numPr>
        <w:spacing w:line="240" w:lineRule="auto"/>
        <w:ind w:left="2410" w:hanging="425"/>
        <w:rPr>
          <w:rFonts w:asciiTheme="minorHAnsi" w:hAnsiTheme="minorHAnsi" w:cstheme="minorHAnsi"/>
          <w:sz w:val="20"/>
        </w:rPr>
      </w:pPr>
      <w:r w:rsidRPr="0083304A">
        <w:rPr>
          <w:rFonts w:asciiTheme="minorHAnsi" w:hAnsiTheme="minorHAnsi" w:cstheme="minorHAnsi"/>
          <w:sz w:val="20"/>
        </w:rPr>
        <w:t>d</w:t>
      </w:r>
      <w:r w:rsidR="00F515BD" w:rsidRPr="0083304A">
        <w:rPr>
          <w:rFonts w:asciiTheme="minorHAnsi" w:hAnsiTheme="minorHAnsi" w:cstheme="minorHAnsi"/>
          <w:sz w:val="20"/>
        </w:rPr>
        <w:t>it alles in</w:t>
      </w:r>
      <w:r w:rsidR="00F40289" w:rsidRPr="0083304A">
        <w:rPr>
          <w:rFonts w:asciiTheme="minorHAnsi" w:hAnsiTheme="minorHAnsi" w:cstheme="minorHAnsi"/>
          <w:sz w:val="20"/>
        </w:rPr>
        <w:t xml:space="preserve"> een optimale</w:t>
      </w:r>
      <w:r w:rsidR="00F515BD" w:rsidRPr="0083304A">
        <w:rPr>
          <w:rFonts w:asciiTheme="minorHAnsi" w:hAnsiTheme="minorHAnsi" w:cstheme="minorHAnsi"/>
          <w:sz w:val="20"/>
        </w:rPr>
        <w:t xml:space="preserve"> samenwerking met de Opdrachtgever</w:t>
      </w:r>
      <w:r w:rsidR="00F40289" w:rsidRPr="0083304A">
        <w:rPr>
          <w:rFonts w:asciiTheme="minorHAnsi" w:hAnsiTheme="minorHAnsi" w:cstheme="minorHAnsi"/>
          <w:sz w:val="20"/>
        </w:rPr>
        <w:t>, die bijdraagt in het behalen van de beoogde kwaliteit</w:t>
      </w:r>
      <w:r w:rsidR="00F515BD" w:rsidRPr="0083304A">
        <w:rPr>
          <w:rFonts w:asciiTheme="minorHAnsi" w:hAnsiTheme="minorHAnsi" w:cstheme="minorHAnsi"/>
          <w:sz w:val="20"/>
        </w:rPr>
        <w:t>.</w:t>
      </w:r>
    </w:p>
    <w:p w14:paraId="2AD1FA84" w14:textId="77777777" w:rsidR="00731FF8" w:rsidRPr="00975F2A" w:rsidRDefault="00731FF8" w:rsidP="00731FF8">
      <w:pPr>
        <w:rPr>
          <w:rFonts w:asciiTheme="minorHAnsi" w:hAnsiTheme="minorHAnsi" w:cstheme="minorHAnsi"/>
          <w:sz w:val="20"/>
        </w:rPr>
      </w:pPr>
    </w:p>
    <w:p w14:paraId="54845A2A" w14:textId="77777777" w:rsidR="00D72EAD" w:rsidRPr="00975F2A" w:rsidRDefault="00D72EAD" w:rsidP="00E02BD4">
      <w:pPr>
        <w:pStyle w:val="Kop2"/>
        <w:rPr>
          <w:rFonts w:asciiTheme="minorHAnsi" w:hAnsiTheme="minorHAnsi" w:cstheme="minorHAnsi"/>
        </w:rPr>
      </w:pPr>
      <w:bookmarkStart w:id="64" w:name="_Toc404621237"/>
      <w:bookmarkStart w:id="65" w:name="_Toc404622140"/>
      <w:bookmarkStart w:id="66" w:name="_Toc43298099"/>
      <w:r w:rsidRPr="00975F2A">
        <w:rPr>
          <w:rFonts w:asciiTheme="minorHAnsi" w:hAnsiTheme="minorHAnsi" w:cstheme="minorHAnsi"/>
        </w:rPr>
        <w:t>Algemeen</w:t>
      </w:r>
      <w:bookmarkEnd w:id="64"/>
      <w:bookmarkEnd w:id="65"/>
      <w:bookmarkEnd w:id="66"/>
    </w:p>
    <w:p w14:paraId="7483F0A5" w14:textId="77777777" w:rsidR="00977DE9" w:rsidRPr="00975F2A" w:rsidRDefault="00977DE9" w:rsidP="00977DE9">
      <w:pPr>
        <w:jc w:val="both"/>
        <w:rPr>
          <w:rFonts w:asciiTheme="minorHAnsi" w:hAnsiTheme="minorHAnsi" w:cstheme="minorHAnsi"/>
          <w:sz w:val="20"/>
        </w:rPr>
      </w:pPr>
      <w:r w:rsidRPr="00975F2A">
        <w:rPr>
          <w:rFonts w:asciiTheme="minorHAnsi" w:hAnsiTheme="minorHAnsi" w:cstheme="minorHAnsi"/>
          <w:sz w:val="20"/>
        </w:rPr>
        <w:t>Het betreft een aanbesteding volgens de</w:t>
      </w:r>
      <w:r w:rsidR="009C4222" w:rsidRPr="00975F2A">
        <w:rPr>
          <w:rFonts w:asciiTheme="minorHAnsi" w:hAnsiTheme="minorHAnsi" w:cstheme="minorHAnsi"/>
          <w:sz w:val="20"/>
        </w:rPr>
        <w:t xml:space="preserve"> Europese</w:t>
      </w:r>
      <w:r w:rsidR="00AA0AD1" w:rsidRPr="00975F2A">
        <w:rPr>
          <w:rFonts w:asciiTheme="minorHAnsi" w:hAnsiTheme="minorHAnsi" w:cstheme="minorHAnsi"/>
          <w:sz w:val="20"/>
        </w:rPr>
        <w:t xml:space="preserve"> </w:t>
      </w:r>
      <w:r w:rsidR="001D32A8" w:rsidRPr="00975F2A">
        <w:rPr>
          <w:rFonts w:asciiTheme="minorHAnsi" w:hAnsiTheme="minorHAnsi" w:cstheme="minorHAnsi"/>
          <w:sz w:val="20"/>
        </w:rPr>
        <w:t xml:space="preserve">openbare </w:t>
      </w:r>
      <w:r w:rsidRPr="00975F2A">
        <w:rPr>
          <w:rFonts w:asciiTheme="minorHAnsi" w:hAnsiTheme="minorHAnsi" w:cstheme="minorHAnsi"/>
          <w:sz w:val="20"/>
        </w:rPr>
        <w:t xml:space="preserve">procedure conform hoofdstuk </w:t>
      </w:r>
      <w:r w:rsidR="001D32A8" w:rsidRPr="00975F2A">
        <w:rPr>
          <w:rFonts w:asciiTheme="minorHAnsi" w:hAnsiTheme="minorHAnsi" w:cstheme="minorHAnsi"/>
          <w:sz w:val="20"/>
        </w:rPr>
        <w:t>2</w:t>
      </w:r>
      <w:r w:rsidRPr="00975F2A">
        <w:rPr>
          <w:rFonts w:asciiTheme="minorHAnsi" w:hAnsiTheme="minorHAnsi" w:cstheme="minorHAnsi"/>
          <w:sz w:val="20"/>
        </w:rPr>
        <w:t xml:space="preserve"> van het Aanbestedingsreglement Werken (ARW) 201</w:t>
      </w:r>
      <w:r w:rsidR="00314CF2" w:rsidRPr="00975F2A">
        <w:rPr>
          <w:rFonts w:asciiTheme="minorHAnsi" w:hAnsiTheme="minorHAnsi" w:cstheme="minorHAnsi"/>
          <w:sz w:val="20"/>
        </w:rPr>
        <w:t>6</w:t>
      </w:r>
      <w:r w:rsidRPr="00975F2A">
        <w:rPr>
          <w:rFonts w:asciiTheme="minorHAnsi" w:hAnsiTheme="minorHAnsi" w:cstheme="minorHAnsi"/>
          <w:sz w:val="20"/>
        </w:rPr>
        <w:t>.</w:t>
      </w:r>
    </w:p>
    <w:p w14:paraId="04B3DFA8" w14:textId="77777777" w:rsidR="00B8045D" w:rsidRPr="00E16137" w:rsidRDefault="00B8045D" w:rsidP="008D2709">
      <w:pPr>
        <w:ind w:firstLine="708"/>
        <w:jc w:val="both"/>
        <w:rPr>
          <w:rFonts w:asciiTheme="minorHAnsi" w:hAnsiTheme="minorHAnsi"/>
          <w:bCs/>
          <w:i/>
          <w:sz w:val="20"/>
        </w:rPr>
      </w:pPr>
    </w:p>
    <w:p w14:paraId="0397F14C" w14:textId="77777777" w:rsidR="002E7C95" w:rsidRPr="00E16137" w:rsidRDefault="005F6446" w:rsidP="00E02BD4">
      <w:pPr>
        <w:pStyle w:val="Kop2"/>
        <w:rPr>
          <w:rFonts w:asciiTheme="minorHAnsi" w:hAnsiTheme="minorHAnsi"/>
        </w:rPr>
      </w:pPr>
      <w:bookmarkStart w:id="67" w:name="_Toc404621238"/>
      <w:bookmarkStart w:id="68" w:name="_Toc404622141"/>
      <w:bookmarkStart w:id="69" w:name="_Toc43298100"/>
      <w:bookmarkStart w:id="70" w:name="_Toc135210030"/>
      <w:bookmarkStart w:id="71" w:name="_Toc135210284"/>
      <w:bookmarkStart w:id="72" w:name="_Toc135210369"/>
      <w:bookmarkStart w:id="73" w:name="_Toc135210425"/>
      <w:bookmarkStart w:id="74" w:name="_Toc135213564"/>
      <w:bookmarkStart w:id="75" w:name="_Toc143313126"/>
      <w:r w:rsidRPr="00E16137">
        <w:rPr>
          <w:rFonts w:asciiTheme="minorHAnsi" w:hAnsiTheme="minorHAnsi"/>
        </w:rPr>
        <w:t>Digitale aanbesteding</w:t>
      </w:r>
      <w:bookmarkEnd w:id="67"/>
      <w:bookmarkEnd w:id="68"/>
      <w:bookmarkEnd w:id="69"/>
    </w:p>
    <w:p w14:paraId="7710AC19" w14:textId="16140504"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F515BD">
        <w:rPr>
          <w:rFonts w:asciiTheme="minorHAnsi" w:hAnsiTheme="minorHAnsi"/>
          <w:sz w:val="20"/>
        </w:rPr>
        <w:t xml:space="preserve">, behoudens het Plan van Aanpak, </w:t>
      </w:r>
      <w:r w:rsidRPr="00E16137">
        <w:rPr>
          <w:rFonts w:asciiTheme="minorHAnsi" w:hAnsiTheme="minorHAnsi"/>
          <w:sz w:val="20"/>
        </w:rPr>
        <w:t xml:space="preserve">dienen middels een gescande </w:t>
      </w:r>
      <w:r w:rsidR="00F515BD">
        <w:rPr>
          <w:rFonts w:asciiTheme="minorHAnsi" w:hAnsiTheme="minorHAnsi"/>
          <w:sz w:val="20"/>
        </w:rPr>
        <w:t xml:space="preserve">rechtsgeldige </w:t>
      </w:r>
      <w:r w:rsidRPr="00E16137">
        <w:rPr>
          <w:rFonts w:asciiTheme="minorHAnsi" w:hAnsiTheme="minorHAnsi"/>
          <w:sz w:val="20"/>
        </w:rPr>
        <w:t xml:space="preserve">handtekening te worden ondertekend. Inschrijvers printen hiertoe de documenten uit, de bevoegde personen ondertekenen de documenten, vervolgens worden ze gescand en weer in TenderNed geüpload. De </w:t>
      </w:r>
      <w:r w:rsidR="00853940">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Er is pas sprake van een inschrijving als deze daadwerkelijk in de digitale kluis van TenderNed wordt aangetroffen.</w:t>
      </w:r>
    </w:p>
    <w:p w14:paraId="55A743D3" w14:textId="77777777" w:rsidR="00560BB4" w:rsidRDefault="00560BB4" w:rsidP="001B4699">
      <w:pPr>
        <w:tabs>
          <w:tab w:val="left" w:pos="2552"/>
        </w:tabs>
        <w:suppressAutoHyphens/>
        <w:jc w:val="both"/>
        <w:rPr>
          <w:rFonts w:asciiTheme="minorHAnsi" w:hAnsiTheme="minorHAnsi"/>
          <w:spacing w:val="0"/>
          <w:sz w:val="20"/>
        </w:rPr>
      </w:pPr>
    </w:p>
    <w:p w14:paraId="0CE1E287" w14:textId="77777777" w:rsidR="00560BB4" w:rsidRDefault="00560BB4" w:rsidP="00560BB4">
      <w:pPr>
        <w:pStyle w:val="Kop2"/>
      </w:pPr>
      <w:bookmarkStart w:id="76" w:name="_Toc43298101"/>
      <w:r>
        <w:t>Percelen</w:t>
      </w:r>
      <w:bookmarkEnd w:id="76"/>
    </w:p>
    <w:p w14:paraId="50BC0599" w14:textId="4DD70501" w:rsidR="00560BB4" w:rsidRPr="003F3CD5" w:rsidRDefault="00560BB4" w:rsidP="00560BB4">
      <w:pPr>
        <w:jc w:val="both"/>
        <w:rPr>
          <w:rFonts w:ascii="Calibri" w:hAnsi="Calibri"/>
          <w:sz w:val="20"/>
        </w:rPr>
      </w:pPr>
      <w:r w:rsidRPr="003F3CD5">
        <w:rPr>
          <w:rFonts w:ascii="Calibri" w:hAnsi="Calibri"/>
          <w:sz w:val="20"/>
        </w:rPr>
        <w:t xml:space="preserve">De </w:t>
      </w:r>
      <w:r w:rsidR="00853940">
        <w:rPr>
          <w:rFonts w:ascii="Calibri" w:hAnsi="Calibri"/>
          <w:sz w:val="20"/>
        </w:rPr>
        <w:t>Aanbestedende dienst</w:t>
      </w:r>
      <w:r w:rsidRPr="003F3CD5">
        <w:rPr>
          <w:rFonts w:ascii="Calibri" w:hAnsi="Calibri"/>
          <w:sz w:val="20"/>
        </w:rPr>
        <w:t xml:space="preserve"> kiest niet voor het toepassen van percelen met de volgende motivering:</w:t>
      </w:r>
      <w:r w:rsidR="006217DF">
        <w:rPr>
          <w:rFonts w:ascii="Calibri" w:hAnsi="Calibri"/>
          <w:sz w:val="20"/>
        </w:rPr>
        <w:t xml:space="preserve"> </w:t>
      </w:r>
      <w:r w:rsidRPr="003F3CD5">
        <w:rPr>
          <w:rFonts w:ascii="Calibri" w:hAnsi="Calibri"/>
          <w:sz w:val="20"/>
        </w:rPr>
        <w:t>De samenhang in tijd, techniek en materialen tussen de verschillende werkzaamheden is zodanig dat beschrijven in percelen niet wenselijk is.</w:t>
      </w:r>
      <w:r w:rsidR="008B2FEE" w:rsidRPr="008B2FEE">
        <w:t xml:space="preserve"> </w:t>
      </w:r>
      <w:r w:rsidR="008B2FEE" w:rsidRPr="008B2FEE">
        <w:rPr>
          <w:rFonts w:ascii="Calibri" w:hAnsi="Calibri"/>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82F8D08" w14:textId="77777777" w:rsidR="001B4699" w:rsidRPr="00E16137" w:rsidRDefault="001B4699" w:rsidP="001B4699">
      <w:pPr>
        <w:tabs>
          <w:tab w:val="left" w:pos="2552"/>
        </w:tabs>
        <w:suppressAutoHyphens/>
        <w:jc w:val="both"/>
        <w:rPr>
          <w:rFonts w:asciiTheme="minorHAnsi" w:hAnsiTheme="minorHAnsi"/>
          <w:spacing w:val="0"/>
          <w:sz w:val="20"/>
        </w:rPr>
      </w:pPr>
    </w:p>
    <w:p w14:paraId="33424C91" w14:textId="77777777" w:rsidR="001B4699" w:rsidRPr="000D0FD2" w:rsidRDefault="001B4699" w:rsidP="001B4699">
      <w:pPr>
        <w:pStyle w:val="Kop2"/>
        <w:rPr>
          <w:rFonts w:asciiTheme="minorHAnsi" w:hAnsiTheme="minorHAnsi"/>
        </w:rPr>
      </w:pPr>
      <w:bookmarkStart w:id="77" w:name="_Toc404621239"/>
      <w:bookmarkStart w:id="78" w:name="_Toc404622142"/>
      <w:bookmarkStart w:id="79" w:name="_Toc43298102"/>
      <w:r w:rsidRPr="000D0FD2">
        <w:rPr>
          <w:rFonts w:asciiTheme="minorHAnsi" w:hAnsiTheme="minorHAnsi"/>
        </w:rPr>
        <w:t>Planning van de aanbesteding</w:t>
      </w:r>
      <w:bookmarkEnd w:id="77"/>
      <w:bookmarkEnd w:id="78"/>
      <w:bookmarkEnd w:id="79"/>
    </w:p>
    <w:p w14:paraId="0BEDB067" w14:textId="0DBCD589" w:rsidR="000D0FD2" w:rsidRDefault="001B4699"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Uitnodiging tot inschrijving</w:t>
      </w:r>
      <w:r w:rsidR="000D0FD2" w:rsidRPr="000D0FD2">
        <w:rPr>
          <w:rFonts w:asciiTheme="minorHAnsi" w:hAnsiTheme="minorHAnsi"/>
          <w:spacing w:val="0"/>
          <w:sz w:val="20"/>
        </w:rPr>
        <w:t>:</w:t>
      </w:r>
      <w:r w:rsidRPr="000D0FD2">
        <w:rPr>
          <w:rFonts w:asciiTheme="minorHAnsi" w:hAnsiTheme="minorHAnsi"/>
          <w:spacing w:val="0"/>
          <w:sz w:val="20"/>
        </w:rPr>
        <w:tab/>
      </w:r>
      <w:r w:rsidR="005C11F9">
        <w:rPr>
          <w:rFonts w:asciiTheme="minorHAnsi" w:hAnsiTheme="minorHAnsi"/>
          <w:spacing w:val="0"/>
          <w:sz w:val="20"/>
        </w:rPr>
        <w:t>1</w:t>
      </w:r>
      <w:r w:rsidR="003C3DD8">
        <w:rPr>
          <w:rFonts w:asciiTheme="minorHAnsi" w:hAnsiTheme="minorHAnsi"/>
          <w:spacing w:val="0"/>
          <w:sz w:val="20"/>
        </w:rPr>
        <w:t>5</w:t>
      </w:r>
      <w:r w:rsidR="005C11F9">
        <w:rPr>
          <w:rFonts w:asciiTheme="minorHAnsi" w:hAnsiTheme="minorHAnsi"/>
          <w:spacing w:val="0"/>
          <w:sz w:val="20"/>
        </w:rPr>
        <w:t>-12</w:t>
      </w:r>
      <w:r w:rsidR="000D0FD2" w:rsidRPr="000D0FD2">
        <w:rPr>
          <w:rFonts w:asciiTheme="minorHAnsi" w:hAnsiTheme="minorHAnsi"/>
          <w:spacing w:val="0"/>
          <w:sz w:val="20"/>
        </w:rPr>
        <w:t>-2020</w:t>
      </w:r>
    </w:p>
    <w:p w14:paraId="79E3F6E3" w14:textId="1E445730" w:rsidR="00516EDC" w:rsidRPr="000D0FD2" w:rsidRDefault="00516EDC"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 xml:space="preserve">Uiterste moment ontvangst vragen t.b.v. </w:t>
      </w:r>
      <w:r w:rsidR="000D0FD2" w:rsidRPr="000D0FD2">
        <w:rPr>
          <w:rFonts w:asciiTheme="minorHAnsi" w:hAnsiTheme="minorHAnsi"/>
          <w:spacing w:val="0"/>
          <w:sz w:val="20"/>
        </w:rPr>
        <w:t xml:space="preserve"> 1</w:t>
      </w:r>
      <w:r w:rsidR="000D0FD2" w:rsidRPr="000D0FD2">
        <w:rPr>
          <w:rFonts w:asciiTheme="minorHAnsi" w:hAnsiTheme="minorHAnsi"/>
          <w:spacing w:val="0"/>
          <w:sz w:val="20"/>
          <w:vertAlign w:val="superscript"/>
        </w:rPr>
        <w:t>e</w:t>
      </w:r>
      <w:r w:rsidR="000D0FD2" w:rsidRPr="000D0FD2">
        <w:rPr>
          <w:rFonts w:asciiTheme="minorHAnsi" w:hAnsiTheme="minorHAnsi"/>
          <w:spacing w:val="0"/>
          <w:sz w:val="20"/>
        </w:rPr>
        <w:t xml:space="preserve"> </w:t>
      </w:r>
      <w:r w:rsidRPr="000D0FD2">
        <w:rPr>
          <w:rFonts w:asciiTheme="minorHAnsi" w:hAnsiTheme="minorHAnsi"/>
          <w:spacing w:val="0"/>
          <w:sz w:val="20"/>
        </w:rPr>
        <w:t>nota:</w:t>
      </w:r>
      <w:r w:rsidRPr="000D0FD2">
        <w:rPr>
          <w:rFonts w:asciiTheme="minorHAnsi" w:hAnsiTheme="minorHAnsi"/>
          <w:spacing w:val="0"/>
          <w:sz w:val="20"/>
        </w:rPr>
        <w:tab/>
        <w:t>0</w:t>
      </w:r>
      <w:r w:rsidR="006E3279">
        <w:rPr>
          <w:rFonts w:asciiTheme="minorHAnsi" w:hAnsiTheme="minorHAnsi"/>
          <w:spacing w:val="0"/>
          <w:sz w:val="20"/>
        </w:rPr>
        <w:t>7-01-2021</w:t>
      </w:r>
      <w:r w:rsidRPr="000D0FD2">
        <w:rPr>
          <w:rFonts w:asciiTheme="minorHAnsi" w:hAnsiTheme="minorHAnsi"/>
          <w:spacing w:val="0"/>
          <w:sz w:val="20"/>
        </w:rPr>
        <w:t xml:space="preserve">, </w:t>
      </w:r>
      <w:r w:rsidR="006E3279">
        <w:rPr>
          <w:rFonts w:asciiTheme="minorHAnsi" w:hAnsiTheme="minorHAnsi"/>
          <w:spacing w:val="0"/>
          <w:sz w:val="20"/>
        </w:rPr>
        <w:t>12</w:t>
      </w:r>
      <w:r w:rsidRPr="000D0FD2">
        <w:rPr>
          <w:rFonts w:asciiTheme="minorHAnsi" w:hAnsiTheme="minorHAnsi"/>
          <w:spacing w:val="0"/>
          <w:sz w:val="20"/>
        </w:rPr>
        <w:t>.00 uur</w:t>
      </w:r>
    </w:p>
    <w:p w14:paraId="163B49DF" w14:textId="30C94B91"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Eerste Nota van Inlichtingen:</w:t>
      </w:r>
      <w:r>
        <w:rPr>
          <w:rFonts w:asciiTheme="minorHAnsi" w:hAnsiTheme="minorHAnsi"/>
          <w:spacing w:val="0"/>
          <w:sz w:val="20"/>
        </w:rPr>
        <w:tab/>
      </w:r>
      <w:r w:rsidR="006E3279">
        <w:rPr>
          <w:rFonts w:asciiTheme="minorHAnsi" w:hAnsiTheme="minorHAnsi"/>
          <w:spacing w:val="0"/>
          <w:sz w:val="20"/>
        </w:rPr>
        <w:t>13-01-2021</w:t>
      </w:r>
    </w:p>
    <w:p w14:paraId="3F355DF2" w14:textId="4260C798"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moment ontvangst vragen t.b.v. 2</w:t>
      </w:r>
      <w:r w:rsidRPr="000D0FD2">
        <w:rPr>
          <w:rFonts w:asciiTheme="minorHAnsi" w:hAnsiTheme="minorHAnsi"/>
          <w:spacing w:val="0"/>
          <w:sz w:val="20"/>
          <w:vertAlign w:val="superscript"/>
        </w:rPr>
        <w:t>e</w:t>
      </w:r>
      <w:r w:rsidRPr="000D0FD2">
        <w:rPr>
          <w:rFonts w:asciiTheme="minorHAnsi" w:hAnsiTheme="minorHAnsi"/>
          <w:spacing w:val="0"/>
          <w:sz w:val="20"/>
        </w:rPr>
        <w:t xml:space="preserve"> nota:</w:t>
      </w:r>
      <w:r>
        <w:rPr>
          <w:rFonts w:asciiTheme="minorHAnsi" w:hAnsiTheme="minorHAnsi"/>
          <w:spacing w:val="0"/>
          <w:sz w:val="20"/>
        </w:rPr>
        <w:tab/>
      </w:r>
      <w:r w:rsidR="006E3279">
        <w:rPr>
          <w:rFonts w:asciiTheme="minorHAnsi" w:hAnsiTheme="minorHAnsi"/>
          <w:spacing w:val="0"/>
          <w:sz w:val="20"/>
        </w:rPr>
        <w:t>21</w:t>
      </w:r>
      <w:r>
        <w:rPr>
          <w:rFonts w:asciiTheme="minorHAnsi" w:hAnsiTheme="minorHAnsi"/>
          <w:spacing w:val="0"/>
          <w:sz w:val="20"/>
        </w:rPr>
        <w:t>-</w:t>
      </w:r>
      <w:r w:rsidR="006E3279">
        <w:rPr>
          <w:rFonts w:asciiTheme="minorHAnsi" w:hAnsiTheme="minorHAnsi"/>
          <w:spacing w:val="0"/>
          <w:sz w:val="20"/>
        </w:rPr>
        <w:t>01</w:t>
      </w:r>
      <w:r>
        <w:rPr>
          <w:rFonts w:asciiTheme="minorHAnsi" w:hAnsiTheme="minorHAnsi"/>
          <w:spacing w:val="0"/>
          <w:sz w:val="20"/>
        </w:rPr>
        <w:t>-202</w:t>
      </w:r>
      <w:r w:rsidR="006E3279">
        <w:rPr>
          <w:rFonts w:asciiTheme="minorHAnsi" w:hAnsiTheme="minorHAnsi"/>
          <w:spacing w:val="0"/>
          <w:sz w:val="20"/>
        </w:rPr>
        <w:t>1</w:t>
      </w:r>
      <w:r>
        <w:rPr>
          <w:rFonts w:asciiTheme="minorHAnsi" w:hAnsiTheme="minorHAnsi"/>
          <w:spacing w:val="0"/>
          <w:sz w:val="20"/>
        </w:rPr>
        <w:t>, 12.00 uur</w:t>
      </w:r>
    </w:p>
    <w:p w14:paraId="398352C8" w14:textId="3FB87AC0" w:rsidR="00516EDC" w:rsidRPr="000D0FD2" w:rsidRDefault="006E3279" w:rsidP="000028AE">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Tweede </w:t>
      </w:r>
      <w:r w:rsidR="00516EDC" w:rsidRPr="000D0FD2">
        <w:rPr>
          <w:rFonts w:asciiTheme="minorHAnsi" w:hAnsiTheme="minorHAnsi"/>
          <w:spacing w:val="0"/>
          <w:sz w:val="20"/>
        </w:rPr>
        <w:t>Nota van Inlichtingen Inschrijvingsfase:</w:t>
      </w:r>
      <w:r w:rsidR="00516EDC" w:rsidRPr="000D0FD2">
        <w:rPr>
          <w:rFonts w:asciiTheme="minorHAnsi" w:hAnsiTheme="minorHAnsi"/>
          <w:spacing w:val="0"/>
          <w:sz w:val="20"/>
        </w:rPr>
        <w:tab/>
      </w:r>
      <w:r>
        <w:rPr>
          <w:rFonts w:asciiTheme="minorHAnsi" w:hAnsiTheme="minorHAnsi"/>
          <w:spacing w:val="0"/>
          <w:sz w:val="20"/>
        </w:rPr>
        <w:t>28</w:t>
      </w:r>
      <w:r w:rsidR="000D0FD2">
        <w:rPr>
          <w:rFonts w:asciiTheme="minorHAnsi" w:hAnsiTheme="minorHAnsi"/>
          <w:spacing w:val="0"/>
          <w:sz w:val="20"/>
        </w:rPr>
        <w:t>-01-2021</w:t>
      </w:r>
    </w:p>
    <w:p w14:paraId="7E0BA748" w14:textId="2CDB7DAF"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datum en tijdstip ontvangst Inschrijving:</w:t>
      </w:r>
      <w:r w:rsidRPr="000D0FD2">
        <w:rPr>
          <w:rFonts w:asciiTheme="minorHAnsi" w:hAnsiTheme="minorHAnsi"/>
          <w:spacing w:val="0"/>
          <w:sz w:val="20"/>
        </w:rPr>
        <w:tab/>
      </w:r>
      <w:r w:rsidR="005C11F9">
        <w:rPr>
          <w:rFonts w:asciiTheme="minorHAnsi" w:hAnsiTheme="minorHAnsi"/>
          <w:spacing w:val="0"/>
          <w:sz w:val="20"/>
        </w:rPr>
        <w:t>10</w:t>
      </w:r>
      <w:r w:rsidR="006E3279">
        <w:rPr>
          <w:rFonts w:asciiTheme="minorHAnsi" w:hAnsiTheme="minorHAnsi"/>
          <w:spacing w:val="0"/>
          <w:sz w:val="20"/>
        </w:rPr>
        <w:t>-02</w:t>
      </w:r>
      <w:r w:rsidRPr="000D0FD2">
        <w:rPr>
          <w:rFonts w:asciiTheme="minorHAnsi" w:hAnsiTheme="minorHAnsi"/>
          <w:spacing w:val="0"/>
          <w:sz w:val="20"/>
        </w:rPr>
        <w:t>-202</w:t>
      </w:r>
      <w:r w:rsidR="000D0FD2">
        <w:rPr>
          <w:rFonts w:asciiTheme="minorHAnsi" w:hAnsiTheme="minorHAnsi"/>
          <w:spacing w:val="0"/>
          <w:sz w:val="20"/>
        </w:rPr>
        <w:t>1</w:t>
      </w:r>
      <w:r w:rsidRPr="000D0FD2">
        <w:rPr>
          <w:rFonts w:asciiTheme="minorHAnsi" w:hAnsiTheme="minorHAnsi"/>
          <w:spacing w:val="0"/>
          <w:sz w:val="20"/>
        </w:rPr>
        <w:t>, 10.00 uur</w:t>
      </w:r>
    </w:p>
    <w:p w14:paraId="201D7330" w14:textId="4F029748"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Opening van de digitale kluis TenderNed:</w:t>
      </w:r>
      <w:r w:rsidRPr="000D0FD2">
        <w:rPr>
          <w:rFonts w:asciiTheme="minorHAnsi" w:hAnsiTheme="minorHAnsi"/>
          <w:spacing w:val="0"/>
          <w:sz w:val="20"/>
        </w:rPr>
        <w:tab/>
      </w:r>
      <w:r w:rsidR="006E3279">
        <w:rPr>
          <w:rFonts w:asciiTheme="minorHAnsi" w:hAnsiTheme="minorHAnsi"/>
          <w:spacing w:val="0"/>
          <w:sz w:val="20"/>
        </w:rPr>
        <w:t>10-02</w:t>
      </w:r>
      <w:r w:rsidR="000D0FD2">
        <w:rPr>
          <w:rFonts w:asciiTheme="minorHAnsi" w:hAnsiTheme="minorHAnsi"/>
          <w:spacing w:val="0"/>
          <w:sz w:val="20"/>
        </w:rPr>
        <w:t>-2021</w:t>
      </w:r>
      <w:r w:rsidRPr="000D0FD2">
        <w:rPr>
          <w:rFonts w:asciiTheme="minorHAnsi" w:hAnsiTheme="minorHAnsi"/>
          <w:spacing w:val="0"/>
          <w:sz w:val="20"/>
        </w:rPr>
        <w:t>, 10.15 uur</w:t>
      </w:r>
    </w:p>
    <w:p w14:paraId="022C244D" w14:textId="0FF1F4A6"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Voornemen tot gunning:</w:t>
      </w:r>
      <w:r w:rsidRPr="000D0FD2">
        <w:rPr>
          <w:rFonts w:asciiTheme="minorHAnsi" w:hAnsiTheme="minorHAnsi"/>
          <w:spacing w:val="0"/>
          <w:sz w:val="20"/>
        </w:rPr>
        <w:tab/>
      </w:r>
      <w:r w:rsidR="006E3279">
        <w:rPr>
          <w:rFonts w:asciiTheme="minorHAnsi" w:hAnsiTheme="minorHAnsi"/>
          <w:spacing w:val="0"/>
          <w:sz w:val="20"/>
        </w:rPr>
        <w:t>25-02</w:t>
      </w:r>
      <w:r w:rsidR="00F257C4">
        <w:rPr>
          <w:rFonts w:asciiTheme="minorHAnsi" w:hAnsiTheme="minorHAnsi"/>
          <w:spacing w:val="0"/>
          <w:sz w:val="20"/>
        </w:rPr>
        <w:t>-2021</w:t>
      </w:r>
    </w:p>
    <w:p w14:paraId="72795D82" w14:textId="38CB7B3D"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Definitieve gunning</w:t>
      </w:r>
      <w:r w:rsidRPr="000D0FD2">
        <w:rPr>
          <w:rFonts w:asciiTheme="minorHAnsi" w:hAnsiTheme="minorHAnsi"/>
          <w:spacing w:val="0"/>
          <w:sz w:val="20"/>
        </w:rPr>
        <w:tab/>
      </w:r>
      <w:r w:rsidR="006E3279">
        <w:rPr>
          <w:rFonts w:asciiTheme="minorHAnsi" w:hAnsiTheme="minorHAnsi"/>
          <w:spacing w:val="0"/>
          <w:sz w:val="20"/>
        </w:rPr>
        <w:t>22-03</w:t>
      </w:r>
      <w:r w:rsidR="00F257C4">
        <w:rPr>
          <w:rFonts w:asciiTheme="minorHAnsi" w:hAnsiTheme="minorHAnsi"/>
          <w:spacing w:val="0"/>
          <w:sz w:val="20"/>
        </w:rPr>
        <w:t>-2021</w:t>
      </w:r>
    </w:p>
    <w:p w14:paraId="350545A2"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264D1692" w14:textId="77777777"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het tijdstip van inschrijving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853940">
        <w:rPr>
          <w:rFonts w:asciiTheme="minorHAnsi" w:hAnsiTheme="minorHAnsi"/>
          <w:spacing w:val="0"/>
          <w:sz w:val="20"/>
        </w:rPr>
        <w:t>Aanbestedende dienst</w:t>
      </w:r>
      <w:r w:rsidRPr="00E16137">
        <w:rPr>
          <w:rFonts w:asciiTheme="minorHAnsi" w:hAnsiTheme="minorHAnsi"/>
          <w:spacing w:val="0"/>
          <w:sz w:val="20"/>
        </w:rPr>
        <w:t>.</w:t>
      </w:r>
    </w:p>
    <w:p w14:paraId="766793C9" w14:textId="77777777" w:rsidR="00D72EAD" w:rsidRPr="00E16137" w:rsidRDefault="00D72EAD" w:rsidP="00AC5DBC">
      <w:pPr>
        <w:ind w:left="0"/>
        <w:jc w:val="both"/>
        <w:rPr>
          <w:rFonts w:asciiTheme="minorHAnsi" w:hAnsiTheme="minorHAnsi"/>
          <w:sz w:val="20"/>
        </w:rPr>
      </w:pPr>
    </w:p>
    <w:p w14:paraId="7E9D816C" w14:textId="77777777" w:rsidR="00B8045D" w:rsidRPr="00E16137" w:rsidRDefault="00B8045D" w:rsidP="00E02BD4">
      <w:pPr>
        <w:pStyle w:val="Kop2"/>
        <w:rPr>
          <w:rFonts w:asciiTheme="minorHAnsi" w:hAnsiTheme="minorHAnsi"/>
        </w:rPr>
      </w:pPr>
      <w:bookmarkStart w:id="80" w:name="_Toc404621240"/>
      <w:bookmarkStart w:id="81" w:name="_Toc404622143"/>
      <w:bookmarkStart w:id="82" w:name="_Toc43298103"/>
      <w:r w:rsidRPr="00E16137">
        <w:rPr>
          <w:rFonts w:asciiTheme="minorHAnsi" w:hAnsiTheme="minorHAnsi"/>
        </w:rPr>
        <w:t>Inlicht</w:t>
      </w:r>
      <w:bookmarkEnd w:id="70"/>
      <w:bookmarkEnd w:id="71"/>
      <w:bookmarkEnd w:id="72"/>
      <w:bookmarkEnd w:id="73"/>
      <w:bookmarkEnd w:id="74"/>
      <w:bookmarkEnd w:id="75"/>
      <w:bookmarkEnd w:id="80"/>
      <w:bookmarkEnd w:id="81"/>
      <w:r w:rsidR="00A50FA7" w:rsidRPr="00E16137">
        <w:rPr>
          <w:rFonts w:asciiTheme="minorHAnsi" w:hAnsiTheme="minorHAnsi"/>
        </w:rPr>
        <w:t>en en informatie verstrekken</w:t>
      </w:r>
      <w:bookmarkEnd w:id="82"/>
    </w:p>
    <w:p w14:paraId="7B7B12BA"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B8A6B92" w14:textId="77777777"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de contactpersoon</w:t>
      </w:r>
      <w:r>
        <w:rPr>
          <w:rFonts w:asciiTheme="minorHAnsi" w:hAnsiTheme="minorHAnsi"/>
          <w:sz w:val="20"/>
        </w:rPr>
        <w:t xml:space="preserve"> c.q. vertegenwoordiger van de </w:t>
      </w:r>
      <w:r w:rsidR="00853940">
        <w:rPr>
          <w:rFonts w:asciiTheme="minorHAnsi" w:hAnsiTheme="minorHAnsi"/>
          <w:sz w:val="20"/>
        </w:rPr>
        <w:t>Aanbestedende dienst</w:t>
      </w:r>
      <w:r w:rsidRPr="00E16137">
        <w:rPr>
          <w:rFonts w:asciiTheme="minorHAnsi" w:hAnsiTheme="minorHAnsi"/>
          <w:sz w:val="20"/>
        </w:rPr>
        <w:t xml:space="preserve"> of diens vervanger.</w:t>
      </w:r>
    </w:p>
    <w:p w14:paraId="484D9F93" w14:textId="77777777" w:rsidR="00D11D27" w:rsidRDefault="00D11D27" w:rsidP="00B814D3">
      <w:pPr>
        <w:jc w:val="both"/>
        <w:rPr>
          <w:rFonts w:asciiTheme="minorHAnsi" w:hAnsiTheme="minorHAnsi"/>
          <w:sz w:val="20"/>
        </w:rPr>
      </w:pPr>
    </w:p>
    <w:p w14:paraId="64EF9494" w14:textId="10F8BE05" w:rsidR="0026133E" w:rsidRDefault="00590F5F" w:rsidP="00B814D3">
      <w:pPr>
        <w:jc w:val="both"/>
        <w:rPr>
          <w:rFonts w:asciiTheme="minorHAnsi" w:hAnsiTheme="minorHAnsi"/>
          <w:sz w:val="20"/>
        </w:rPr>
      </w:pPr>
      <w:r w:rsidRPr="00E16137">
        <w:rPr>
          <w:rFonts w:asciiTheme="minorHAnsi" w:hAnsiTheme="minorHAnsi"/>
          <w:sz w:val="20"/>
        </w:rPr>
        <w:t>Het proces van inlichten is erop gericht om onduidelijkheden in</w:t>
      </w:r>
      <w:r w:rsidR="003F7C50">
        <w:rPr>
          <w:rFonts w:asciiTheme="minorHAnsi" w:hAnsiTheme="minorHAnsi"/>
          <w:sz w:val="20"/>
        </w:rPr>
        <w:t xml:space="preserve"> het</w:t>
      </w:r>
      <w:r w:rsidRPr="00E16137">
        <w:rPr>
          <w:rFonts w:asciiTheme="minorHAnsi" w:hAnsiTheme="minorHAnsi"/>
          <w:sz w:val="20"/>
        </w:rPr>
        <w:t xml:space="preserve"> </w:t>
      </w:r>
      <w:r w:rsidR="003F7C50">
        <w:rPr>
          <w:rFonts w:asciiTheme="minorHAnsi" w:hAnsiTheme="minorHAnsi"/>
          <w:sz w:val="20"/>
        </w:rPr>
        <w:t>A</w:t>
      </w:r>
      <w:r w:rsidRPr="00E16137">
        <w:rPr>
          <w:rFonts w:asciiTheme="minorHAnsi" w:hAnsiTheme="minorHAnsi"/>
          <w:sz w:val="20"/>
        </w:rPr>
        <w:t>anbestedings</w:t>
      </w:r>
      <w:r w:rsidR="00A50FA7" w:rsidRPr="00E16137">
        <w:rPr>
          <w:rFonts w:asciiTheme="minorHAnsi" w:hAnsiTheme="minorHAnsi"/>
          <w:sz w:val="20"/>
        </w:rPr>
        <w:t>-</w:t>
      </w:r>
      <w:r w:rsidRPr="00E16137">
        <w:rPr>
          <w:rFonts w:asciiTheme="minorHAnsi" w:hAnsiTheme="minorHAnsi"/>
          <w:sz w:val="20"/>
        </w:rPr>
        <w:t>do</w:t>
      </w:r>
      <w:r w:rsidR="003F7C50">
        <w:rPr>
          <w:rFonts w:asciiTheme="minorHAnsi" w:hAnsiTheme="minorHAnsi"/>
          <w:sz w:val="20"/>
        </w:rPr>
        <w:t>ssier</w:t>
      </w:r>
      <w:r w:rsidR="00A50FA7" w:rsidRPr="00E16137">
        <w:rPr>
          <w:rFonts w:asciiTheme="minorHAnsi" w:hAnsiTheme="minorHAnsi"/>
          <w:sz w:val="20"/>
        </w:rPr>
        <w:t xml:space="preserve"> (waaronder de inschrijvingsleidraad)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4430B7">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853940">
        <w:rPr>
          <w:rFonts w:asciiTheme="minorHAnsi" w:hAnsiTheme="minorHAnsi"/>
          <w:sz w:val="20"/>
        </w:rPr>
        <w:t>Aanbestedende dienst</w:t>
      </w:r>
      <w:r w:rsidR="00AC5DBC" w:rsidRPr="00E16137">
        <w:rPr>
          <w:rFonts w:asciiTheme="minorHAnsi" w:hAnsiTheme="minorHAnsi"/>
          <w:sz w:val="20"/>
        </w:rPr>
        <w:t>. Deze vragen kunnen uitsluitend digitaal gesteld worden middels TenderNed.</w:t>
      </w:r>
    </w:p>
    <w:p w14:paraId="5623EB39" w14:textId="77777777" w:rsidR="00B00728" w:rsidRDefault="00B00728" w:rsidP="006519BE">
      <w:pPr>
        <w:rPr>
          <w:rFonts w:asciiTheme="minorHAnsi" w:hAnsiTheme="minorHAnsi"/>
          <w:sz w:val="20"/>
        </w:rPr>
      </w:pPr>
    </w:p>
    <w:p w14:paraId="3B03D468" w14:textId="77777777" w:rsidR="00590F5F" w:rsidRPr="00E16137" w:rsidRDefault="00590F5F" w:rsidP="006519BE">
      <w:pPr>
        <w:rPr>
          <w:rFonts w:asciiTheme="minorHAnsi" w:hAnsiTheme="minorHAnsi"/>
          <w:sz w:val="20"/>
        </w:rPr>
      </w:pPr>
      <w:r w:rsidRPr="00E16137">
        <w:rPr>
          <w:rFonts w:asciiTheme="minorHAnsi" w:hAnsiTheme="minorHAnsi"/>
          <w:sz w:val="20"/>
        </w:rPr>
        <w:t>Algemene vragen</w:t>
      </w:r>
    </w:p>
    <w:p w14:paraId="1CF8666F" w14:textId="77777777" w:rsidR="00590F5F" w:rsidRPr="00652C74" w:rsidRDefault="00590F5F" w:rsidP="00B00728">
      <w:pPr>
        <w:spacing w:line="240" w:lineRule="auto"/>
        <w:jc w:val="both"/>
        <w:rPr>
          <w:rFonts w:asciiTheme="minorHAnsi" w:hAnsiTheme="minorHAnsi" w:cs="Verdana"/>
          <w:spacing w:val="0"/>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vanuit de </w:t>
      </w:r>
      <w:r w:rsidR="00853940">
        <w:rPr>
          <w:rFonts w:asciiTheme="minorHAnsi" w:hAnsiTheme="minorHAnsi"/>
          <w:sz w:val="20"/>
        </w:rPr>
        <w:t>Aanbestedende dienst</w:t>
      </w:r>
      <w:r w:rsidR="00AE4EEC" w:rsidRPr="00E16137">
        <w:rPr>
          <w:rFonts w:asciiTheme="minorHAnsi" w:hAnsiTheme="minorHAnsi"/>
          <w:sz w:val="20"/>
          <w:lang w:eastAsia="en-US"/>
        </w:rPr>
        <w:t xml:space="preserve"> </w:t>
      </w:r>
      <w:r w:rsidR="00B814D3">
        <w:rPr>
          <w:rFonts w:asciiTheme="minorHAnsi" w:hAnsiTheme="minorHAnsi"/>
          <w:sz w:val="20"/>
          <w:lang w:eastAsia="en-US"/>
        </w:rPr>
        <w:t xml:space="preserve">zullen door de </w:t>
      </w:r>
      <w:r w:rsidR="00853940">
        <w:rPr>
          <w:rFonts w:asciiTheme="minorHAnsi" w:hAnsiTheme="minorHAnsi"/>
          <w:sz w:val="20"/>
          <w:lang w:eastAsia="en-US"/>
        </w:rPr>
        <w:t>Aanbestedende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0E0C96" w:rsidRPr="00E16137">
        <w:rPr>
          <w:rFonts w:asciiTheme="minorHAnsi" w:hAnsiTheme="minorHAnsi"/>
          <w:sz w:val="20"/>
          <w:lang w:eastAsia="en-US"/>
        </w:rPr>
        <w:t xml:space="preserve"> een</w:t>
      </w:r>
      <w:r w:rsidRPr="00E16137">
        <w:rPr>
          <w:rFonts w:asciiTheme="minorHAnsi" w:hAnsiTheme="minorHAnsi"/>
          <w:sz w:val="20"/>
          <w:lang w:eastAsia="en-US"/>
        </w:rPr>
        <w:t xml:space="preserve"> algemene nota van inlichtingen</w:t>
      </w:r>
      <w:r w:rsidR="000E0C96" w:rsidRPr="00E16137">
        <w:rPr>
          <w:rFonts w:asciiTheme="minorHAnsi" w:hAnsiTheme="minorHAnsi"/>
          <w:sz w:val="20"/>
          <w:lang w:eastAsia="en-US"/>
        </w:rPr>
        <w:t xml:space="preserve"> inschrijvingsfase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0E0C96" w:rsidRPr="00652C74">
        <w:rPr>
          <w:rFonts w:asciiTheme="minorHAnsi" w:hAnsiTheme="minorHAnsi"/>
          <w:sz w:val="20"/>
          <w:lang w:eastAsia="en-US"/>
        </w:rPr>
        <w:t>inschrijvingsfase wordt gepubliceerd op TenderNed</w:t>
      </w:r>
      <w:r w:rsidRPr="00652C74">
        <w:rPr>
          <w:rFonts w:asciiTheme="minorHAnsi" w:hAnsiTheme="minorHAnsi"/>
          <w:sz w:val="20"/>
          <w:lang w:eastAsia="en-US"/>
        </w:rPr>
        <w:t xml:space="preserve">. </w:t>
      </w:r>
    </w:p>
    <w:p w14:paraId="007E8333" w14:textId="77777777" w:rsidR="00590F5F" w:rsidRPr="00652C74" w:rsidRDefault="001D6115" w:rsidP="00652C74">
      <w:pPr>
        <w:rPr>
          <w:rFonts w:asciiTheme="minorHAnsi" w:hAnsiTheme="minorHAnsi"/>
          <w:sz w:val="20"/>
        </w:rPr>
      </w:pPr>
      <w:r w:rsidRPr="00652C74">
        <w:rPr>
          <w:rFonts w:asciiTheme="minorHAnsi" w:hAnsiTheme="minorHAnsi"/>
          <w:sz w:val="20"/>
        </w:rPr>
        <w:t>I</w:t>
      </w:r>
      <w:r w:rsidR="00921657" w:rsidRPr="00652C74">
        <w:rPr>
          <w:rFonts w:asciiTheme="minorHAnsi" w:hAnsiTheme="minorHAnsi"/>
          <w:sz w:val="20"/>
        </w:rPr>
        <w:t xml:space="preserve">ndividuele </w:t>
      </w:r>
      <w:r w:rsidR="00590F5F" w:rsidRPr="00652C74">
        <w:rPr>
          <w:rFonts w:asciiTheme="minorHAnsi" w:hAnsiTheme="minorHAnsi"/>
          <w:sz w:val="20"/>
        </w:rPr>
        <w:t>vragen</w:t>
      </w:r>
    </w:p>
    <w:p w14:paraId="107BEAF6" w14:textId="3AEBD940"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4430B7">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het aanbestedingsdossier.</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nota van inlichtingen </w:t>
      </w:r>
      <w:r w:rsidR="00A8756A" w:rsidRPr="00E16137">
        <w:rPr>
          <w:rFonts w:asciiTheme="minorHAnsi" w:hAnsiTheme="minorHAnsi"/>
          <w:sz w:val="20"/>
        </w:rPr>
        <w:t xml:space="preserve">inschrijvingsfase </w:t>
      </w:r>
      <w:r w:rsidRPr="00E16137">
        <w:rPr>
          <w:rFonts w:asciiTheme="minorHAnsi" w:hAnsiTheme="minorHAnsi"/>
          <w:sz w:val="20"/>
        </w:rPr>
        <w:t xml:space="preserve">worden beantwoord, tenzij de </w:t>
      </w:r>
      <w:r w:rsidR="004430B7">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4430B7">
        <w:rPr>
          <w:rFonts w:asciiTheme="minorHAnsi" w:hAnsiTheme="minorHAnsi"/>
          <w:sz w:val="20"/>
        </w:rPr>
        <w:t>Inschrijver</w:t>
      </w:r>
      <w:r w:rsidRPr="00E16137">
        <w:rPr>
          <w:rFonts w:asciiTheme="minorHAnsi" w:hAnsiTheme="minorHAnsi"/>
          <w:sz w:val="20"/>
        </w:rPr>
        <w:t xml:space="preserve">s en 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 xml:space="preserve">van oordeel is dat van een rechtmatig commercieel belang sprake is. </w:t>
      </w:r>
    </w:p>
    <w:p w14:paraId="7CF19204" w14:textId="77777777" w:rsidR="001D6115" w:rsidRPr="00E16137" w:rsidRDefault="001D6115" w:rsidP="008D2709">
      <w:pPr>
        <w:jc w:val="both"/>
        <w:rPr>
          <w:rFonts w:asciiTheme="minorHAnsi" w:hAnsiTheme="minorHAnsi"/>
          <w:sz w:val="20"/>
        </w:rPr>
      </w:pPr>
    </w:p>
    <w:p w14:paraId="5A7BA710" w14:textId="29B4AF40"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853940">
        <w:rPr>
          <w:rFonts w:asciiTheme="minorHAnsi" w:hAnsiTheme="minorHAnsi"/>
          <w:sz w:val="20"/>
        </w:rPr>
        <w:t>Aanbestedende dienst</w:t>
      </w:r>
      <w:r w:rsidRPr="00E16137">
        <w:rPr>
          <w:rFonts w:asciiTheme="minorHAnsi" w:hAnsiTheme="minorHAnsi"/>
          <w:sz w:val="20"/>
        </w:rPr>
        <w:t xml:space="preserve"> van oordeel is dat een rechtmatig commercieel belang bij vertrouwelijke afhandeling ontbreekt, dan zal de </w:t>
      </w:r>
      <w:r w:rsidR="00853940">
        <w:rPr>
          <w:rFonts w:asciiTheme="minorHAnsi" w:hAnsiTheme="minorHAnsi"/>
          <w:sz w:val="20"/>
        </w:rPr>
        <w:t>Aanbestedende dienst</w:t>
      </w:r>
      <w:r w:rsidRPr="00E16137">
        <w:rPr>
          <w:rFonts w:asciiTheme="minorHAnsi" w:hAnsiTheme="minorHAnsi"/>
          <w:sz w:val="20"/>
        </w:rPr>
        <w:t xml:space="preserve"> zulks ten spoedigste kenbaar maken, waarbij de </w:t>
      </w:r>
      <w:r w:rsidR="004430B7">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4430B7">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54C4FFEE" w14:textId="78AF5ED2"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4430B7">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249B359D" w14:textId="77777777" w:rsidR="00D11D27" w:rsidRDefault="00D11D27" w:rsidP="008D2709">
      <w:pPr>
        <w:jc w:val="both"/>
        <w:rPr>
          <w:rFonts w:asciiTheme="minorHAnsi" w:hAnsiTheme="minorHAnsi"/>
          <w:sz w:val="20"/>
        </w:rPr>
      </w:pPr>
    </w:p>
    <w:p w14:paraId="71648DF1" w14:textId="77777777" w:rsidR="00D11D27" w:rsidRPr="008B2FEE" w:rsidRDefault="00D11D27" w:rsidP="00D11D27">
      <w:pPr>
        <w:jc w:val="both"/>
        <w:rPr>
          <w:rFonts w:asciiTheme="minorHAnsi" w:hAnsiTheme="minorHAnsi"/>
          <w:i/>
          <w:iCs/>
          <w:sz w:val="20"/>
        </w:rPr>
      </w:pPr>
      <w:r w:rsidRPr="008B2FEE">
        <w:rPr>
          <w:rFonts w:asciiTheme="minorHAnsi" w:hAnsiTheme="minorHAnsi"/>
          <w:i/>
          <w:iCs/>
          <w:sz w:val="20"/>
        </w:rPr>
        <w:t xml:space="preserve">De </w:t>
      </w:r>
      <w:r w:rsidR="00853940" w:rsidRPr="008B2FEE">
        <w:rPr>
          <w:rFonts w:asciiTheme="minorHAnsi" w:hAnsiTheme="minorHAnsi"/>
          <w:i/>
          <w:iCs/>
          <w:sz w:val="20"/>
        </w:rPr>
        <w:t>Aanbestedende dienst</w:t>
      </w:r>
      <w:r w:rsidRPr="008B2FEE">
        <w:rPr>
          <w:rFonts w:asciiTheme="minorHAnsi" w:hAnsiTheme="minorHAnsi"/>
          <w:i/>
          <w:iCs/>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853940" w:rsidRPr="008B2FEE">
        <w:rPr>
          <w:rFonts w:asciiTheme="minorHAnsi" w:hAnsiTheme="minorHAnsi"/>
          <w:i/>
          <w:iCs/>
          <w:sz w:val="20"/>
        </w:rPr>
        <w:t>Aanbestedende dienst</w:t>
      </w:r>
      <w:r w:rsidRPr="008B2FEE">
        <w:rPr>
          <w:rFonts w:asciiTheme="minorHAnsi" w:hAnsiTheme="minorHAnsi"/>
          <w:i/>
          <w:iCs/>
          <w:sz w:val="20"/>
        </w:rPr>
        <w:t xml:space="preserve"> het recht over te gaan tot uitsluiting van de betrokken ondernemer.</w:t>
      </w:r>
    </w:p>
    <w:p w14:paraId="39A64273" w14:textId="77777777" w:rsidR="00A440F6" w:rsidRDefault="00A440F6" w:rsidP="00170C30">
      <w:pPr>
        <w:ind w:left="0"/>
        <w:jc w:val="both"/>
        <w:rPr>
          <w:rFonts w:asciiTheme="minorHAnsi" w:hAnsiTheme="minorHAnsi"/>
          <w:sz w:val="20"/>
        </w:rPr>
      </w:pPr>
    </w:p>
    <w:p w14:paraId="3A4FFED5" w14:textId="77777777" w:rsidR="00A440F6" w:rsidRPr="00A440F6" w:rsidRDefault="00A440F6" w:rsidP="00A440F6">
      <w:pPr>
        <w:pStyle w:val="Kop2"/>
        <w:rPr>
          <w:rFonts w:asciiTheme="minorHAnsi" w:hAnsiTheme="minorHAnsi"/>
        </w:rPr>
      </w:pPr>
      <w:bookmarkStart w:id="83" w:name="_Toc43298104"/>
      <w:r w:rsidRPr="00A440F6">
        <w:rPr>
          <w:rFonts w:asciiTheme="minorHAnsi" w:hAnsiTheme="minorHAnsi"/>
        </w:rPr>
        <w:t>Aanwijzing ter plaatse</w:t>
      </w:r>
      <w:bookmarkEnd w:id="83"/>
    </w:p>
    <w:p w14:paraId="29F00F0A" w14:textId="77777777" w:rsidR="00A440F6" w:rsidRPr="00A440F6" w:rsidRDefault="00A440F6" w:rsidP="00A440F6">
      <w:pPr>
        <w:rPr>
          <w:rFonts w:asciiTheme="minorHAnsi" w:hAnsiTheme="minorHAnsi"/>
          <w:sz w:val="20"/>
        </w:rPr>
      </w:pPr>
      <w:r w:rsidRPr="00647D23">
        <w:rPr>
          <w:rFonts w:asciiTheme="minorHAnsi" w:hAnsiTheme="minorHAnsi"/>
          <w:sz w:val="20"/>
        </w:rPr>
        <w:t xml:space="preserve">Er wordt geen aanwijzing </w:t>
      </w:r>
      <w:r w:rsidR="00E26483" w:rsidRPr="00647D23">
        <w:rPr>
          <w:rFonts w:asciiTheme="minorHAnsi" w:hAnsiTheme="minorHAnsi"/>
          <w:sz w:val="20"/>
        </w:rPr>
        <w:t>(bezoek van de locatie) ter plaatse gehouden</w:t>
      </w:r>
      <w:r w:rsidR="00170C30" w:rsidRPr="00647D23">
        <w:rPr>
          <w:rFonts w:asciiTheme="minorHAnsi" w:hAnsiTheme="minorHAnsi"/>
          <w:sz w:val="20"/>
        </w:rPr>
        <w:t xml:space="preserve"> als bedoeld in Art. 2.22.4</w:t>
      </w:r>
      <w:r w:rsidR="00E26483" w:rsidRPr="00647D23">
        <w:rPr>
          <w:rFonts w:asciiTheme="minorHAnsi" w:hAnsiTheme="minorHAnsi"/>
          <w:sz w:val="20"/>
        </w:rPr>
        <w:t xml:space="preserve"> van het ARW 2016</w:t>
      </w:r>
      <w:r w:rsidRPr="00647D23">
        <w:rPr>
          <w:rFonts w:asciiTheme="minorHAnsi" w:hAnsiTheme="minorHAnsi"/>
          <w:sz w:val="20"/>
        </w:rPr>
        <w:t>.</w:t>
      </w:r>
    </w:p>
    <w:p w14:paraId="797DCE6B" w14:textId="77777777" w:rsidR="00C27648" w:rsidRPr="00E16137" w:rsidRDefault="00C27648" w:rsidP="00D1209E">
      <w:pPr>
        <w:ind w:left="0"/>
        <w:jc w:val="both"/>
        <w:rPr>
          <w:rFonts w:asciiTheme="minorHAnsi" w:hAnsiTheme="minorHAnsi"/>
          <w:sz w:val="20"/>
        </w:rPr>
      </w:pPr>
    </w:p>
    <w:p w14:paraId="6A64CC44" w14:textId="77777777" w:rsidR="00B8045D" w:rsidRPr="00E16137" w:rsidRDefault="00921657" w:rsidP="00E02BD4">
      <w:pPr>
        <w:pStyle w:val="Kop2"/>
        <w:rPr>
          <w:rFonts w:asciiTheme="minorHAnsi" w:hAnsiTheme="minorHAnsi"/>
        </w:rPr>
      </w:pPr>
      <w:bookmarkStart w:id="84" w:name="_Toc404621241"/>
      <w:bookmarkStart w:id="85" w:name="_Toc404622144"/>
      <w:bookmarkStart w:id="86" w:name="_Toc43298105"/>
      <w:r w:rsidRPr="00E16137">
        <w:rPr>
          <w:rFonts w:asciiTheme="minorHAnsi" w:hAnsiTheme="minorHAnsi"/>
        </w:rPr>
        <w:t>O</w:t>
      </w:r>
      <w:r w:rsidR="00B8045D" w:rsidRPr="00E16137">
        <w:rPr>
          <w:rFonts w:asciiTheme="minorHAnsi" w:hAnsiTheme="minorHAnsi"/>
        </w:rPr>
        <w:t>pstellen en indienen inschrijvingen</w:t>
      </w:r>
      <w:bookmarkEnd w:id="84"/>
      <w:bookmarkEnd w:id="85"/>
      <w:bookmarkEnd w:id="86"/>
    </w:p>
    <w:p w14:paraId="37FD2E09" w14:textId="716A4B4B"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4430B7">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zijn oplossing in een inschrijving</w:t>
      </w:r>
      <w:r w:rsidRPr="00E16137">
        <w:rPr>
          <w:rFonts w:asciiTheme="minorHAnsi" w:hAnsiTheme="minorHAnsi"/>
          <w:sz w:val="20"/>
        </w:rPr>
        <w:t xml:space="preserve">, die voldoet aan </w:t>
      </w:r>
      <w:r w:rsidR="003F7C50">
        <w:rPr>
          <w:rFonts w:asciiTheme="minorHAnsi" w:hAnsiTheme="minorHAnsi"/>
          <w:sz w:val="20"/>
        </w:rPr>
        <w:t>het Aanbestedingsdossier,</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497E6B">
        <w:rPr>
          <w:rFonts w:asciiTheme="minorHAnsi" w:hAnsiTheme="minorHAnsi"/>
          <w:sz w:val="20"/>
        </w:rPr>
        <w:t>eventuele individuele</w:t>
      </w:r>
      <w:r w:rsidR="00497E6B" w:rsidRPr="00E16137">
        <w:rPr>
          <w:rFonts w:asciiTheme="minorHAnsi" w:hAnsiTheme="minorHAnsi"/>
          <w:sz w:val="20"/>
        </w:rPr>
        <w:t xml:space="preserve"> nota(s) van inlichtingen</w:t>
      </w:r>
      <w:r w:rsidR="005273AA" w:rsidRPr="005273AA" w:rsidDel="005273AA">
        <w:rPr>
          <w:rFonts w:asciiTheme="minorHAnsi" w:hAnsiTheme="minorHAnsi"/>
          <w:sz w:val="20"/>
        </w:rPr>
        <w:t xml:space="preserve"> </w:t>
      </w:r>
      <w:r w:rsidRPr="00E16137">
        <w:rPr>
          <w:rFonts w:asciiTheme="minorHAnsi" w:hAnsiTheme="minorHAnsi"/>
          <w:sz w:val="20"/>
        </w:rPr>
        <w:t>en de eisen en voorwaarden die ingevolge deze inschrijvingsleidraad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inschrijving worden gesteld.</w:t>
      </w:r>
    </w:p>
    <w:p w14:paraId="06DBE73D" w14:textId="77777777" w:rsidR="00E45084" w:rsidRPr="00E16137" w:rsidRDefault="00E45084" w:rsidP="008D2709">
      <w:pPr>
        <w:jc w:val="both"/>
        <w:rPr>
          <w:rFonts w:asciiTheme="minorHAnsi" w:hAnsiTheme="minorHAnsi"/>
          <w:sz w:val="20"/>
        </w:rPr>
      </w:pPr>
      <w:r w:rsidRPr="00E16137">
        <w:rPr>
          <w:rFonts w:asciiTheme="minorHAnsi" w:hAnsiTheme="minorHAnsi"/>
          <w:sz w:val="20"/>
        </w:rPr>
        <w:t xml:space="preserve">Inschrijven geschiedt door het uploaden van de volledig inschrijving op TenderNed. </w:t>
      </w:r>
    </w:p>
    <w:p w14:paraId="3D42CC14" w14:textId="77777777" w:rsidR="00C73285" w:rsidRPr="00E16137" w:rsidRDefault="00C73285" w:rsidP="008D2709">
      <w:pPr>
        <w:jc w:val="both"/>
        <w:rPr>
          <w:rFonts w:asciiTheme="minorHAnsi" w:hAnsiTheme="minorHAnsi"/>
          <w:sz w:val="20"/>
        </w:rPr>
      </w:pPr>
    </w:p>
    <w:p w14:paraId="469BE897" w14:textId="77777777" w:rsidR="00C73285" w:rsidRPr="00E16137" w:rsidRDefault="00C73285" w:rsidP="00C73285">
      <w:pPr>
        <w:pStyle w:val="Kop2"/>
        <w:rPr>
          <w:rFonts w:asciiTheme="minorHAnsi" w:hAnsiTheme="minorHAnsi"/>
        </w:rPr>
      </w:pPr>
      <w:bookmarkStart w:id="87" w:name="_Toc43298106"/>
      <w:r w:rsidRPr="00E16137">
        <w:rPr>
          <w:rFonts w:asciiTheme="minorHAnsi" w:hAnsiTheme="minorHAnsi"/>
        </w:rPr>
        <w:t>Opening van de digitale kluis met inschrijvingen</w:t>
      </w:r>
      <w:bookmarkEnd w:id="87"/>
    </w:p>
    <w:p w14:paraId="6636D413" w14:textId="29DC23C5" w:rsidR="009B4432" w:rsidRDefault="009B4432" w:rsidP="009B4432">
      <w:pPr>
        <w:jc w:val="both"/>
        <w:rPr>
          <w:rFonts w:ascii="Calibri" w:hAnsi="Calibri" w:cs="Calibri"/>
          <w:sz w:val="20"/>
        </w:rPr>
      </w:pPr>
      <w:r w:rsidRPr="009B4432">
        <w:rPr>
          <w:rFonts w:asciiTheme="minorHAnsi" w:hAnsiTheme="minorHAnsi"/>
          <w:sz w:val="20"/>
        </w:rPr>
        <w:t>Inschrijvers worden</w:t>
      </w:r>
      <w:r w:rsidR="00FA0D8B">
        <w:rPr>
          <w:rFonts w:asciiTheme="minorHAnsi" w:hAnsiTheme="minorHAnsi"/>
          <w:sz w:val="20"/>
        </w:rPr>
        <w:t xml:space="preserve"> </w:t>
      </w:r>
      <w:r w:rsidR="00FA0D8B" w:rsidRPr="00FA0D8B">
        <w:rPr>
          <w:rFonts w:asciiTheme="minorHAnsi" w:hAnsiTheme="minorHAnsi"/>
          <w:i/>
          <w:sz w:val="20"/>
          <w:u w:val="single"/>
        </w:rPr>
        <w:t>niet</w:t>
      </w:r>
      <w:r w:rsidRPr="009B4432">
        <w:rPr>
          <w:rFonts w:asciiTheme="minorHAnsi" w:hAnsiTheme="minorHAnsi"/>
          <w:sz w:val="20"/>
        </w:rPr>
        <w:t xml:space="preserve"> in de gelegenheid gesteld het openen van de digitale kluis bij</w:t>
      </w:r>
      <w:r>
        <w:rPr>
          <w:rFonts w:asciiTheme="minorHAnsi" w:hAnsiTheme="minorHAnsi"/>
          <w:sz w:val="20"/>
        </w:rPr>
        <w:t xml:space="preserve"> </w:t>
      </w:r>
      <w:r w:rsidRPr="009B4432">
        <w:rPr>
          <w:rFonts w:asciiTheme="minorHAnsi" w:hAnsiTheme="minorHAnsi"/>
          <w:sz w:val="20"/>
        </w:rPr>
        <w:t xml:space="preserve">te wonen. </w:t>
      </w:r>
      <w:r w:rsidR="00FA0D8B" w:rsidRPr="002539D2">
        <w:rPr>
          <w:rFonts w:ascii="Calibri" w:hAnsi="Calibri" w:cs="Calibri"/>
          <w:sz w:val="20"/>
        </w:rPr>
        <w:t>De kluis met inschrijvingen wordt ook onafhankelijk van de beoordelingscommissie geopend. De ingediende stukken die betrekking hebben op de inschrijfprijzen,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beoordelings</w:t>
      </w:r>
      <w:r w:rsidR="00FA0D8B">
        <w:rPr>
          <w:rFonts w:ascii="Calibri" w:hAnsi="Calibri" w:cs="Calibri"/>
          <w:sz w:val="20"/>
        </w:rPr>
        <w:t>-</w:t>
      </w:r>
      <w:r w:rsidR="008B2FEE">
        <w:rPr>
          <w:rFonts w:ascii="Calibri" w:hAnsi="Calibri" w:cs="Calibri"/>
          <w:sz w:val="20"/>
        </w:rPr>
        <w:t xml:space="preserve"> </w:t>
      </w:r>
      <w:r w:rsidR="00FA0D8B" w:rsidRPr="002539D2">
        <w:rPr>
          <w:rFonts w:ascii="Calibri" w:hAnsi="Calibri" w:cs="Calibri"/>
          <w:sz w:val="20"/>
        </w:rPr>
        <w:t>commissie niet toegankelijk digitale map gearchiveerd.</w:t>
      </w:r>
    </w:p>
    <w:p w14:paraId="6072DA55" w14:textId="77777777" w:rsidR="00FA0D8B" w:rsidRPr="00E16137" w:rsidRDefault="00FA0D8B" w:rsidP="009B4432">
      <w:pPr>
        <w:jc w:val="both"/>
        <w:rPr>
          <w:rFonts w:asciiTheme="minorHAnsi" w:hAnsiTheme="minorHAnsi"/>
          <w:sz w:val="20"/>
        </w:rPr>
      </w:pPr>
    </w:p>
    <w:p w14:paraId="312ECB44" w14:textId="77777777" w:rsidR="00B8045D" w:rsidRPr="00E16137" w:rsidRDefault="00B8045D" w:rsidP="00E02BD4">
      <w:pPr>
        <w:pStyle w:val="Kop2"/>
        <w:rPr>
          <w:rFonts w:asciiTheme="minorHAnsi" w:hAnsiTheme="minorHAnsi"/>
        </w:rPr>
      </w:pPr>
      <w:bookmarkStart w:id="88" w:name="_Toc135210032"/>
      <w:bookmarkStart w:id="89" w:name="_Toc135210286"/>
      <w:bookmarkStart w:id="90" w:name="_Toc135210371"/>
      <w:bookmarkStart w:id="91" w:name="_Toc135210427"/>
      <w:bookmarkStart w:id="92" w:name="_Toc135213566"/>
      <w:bookmarkStart w:id="93" w:name="_Toc143313128"/>
      <w:bookmarkStart w:id="94" w:name="_Toc404621242"/>
      <w:bookmarkStart w:id="95" w:name="_Toc404622145"/>
      <w:bookmarkStart w:id="96" w:name="_Toc43298107"/>
      <w:r w:rsidRPr="00E16137">
        <w:rPr>
          <w:rFonts w:asciiTheme="minorHAnsi" w:hAnsiTheme="minorHAnsi"/>
        </w:rPr>
        <w:t>Beoordelen inschrijvingen</w:t>
      </w:r>
      <w:bookmarkEnd w:id="88"/>
      <w:bookmarkEnd w:id="89"/>
      <w:bookmarkEnd w:id="90"/>
      <w:bookmarkEnd w:id="91"/>
      <w:bookmarkEnd w:id="92"/>
      <w:bookmarkEnd w:id="93"/>
      <w:bookmarkEnd w:id="94"/>
      <w:bookmarkEnd w:id="95"/>
      <w:bookmarkEnd w:id="96"/>
    </w:p>
    <w:p w14:paraId="6B38C81E" w14:textId="03198435"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inschrijvingen worden door de </w:t>
      </w:r>
      <w:r w:rsidR="00853940">
        <w:rPr>
          <w:rFonts w:asciiTheme="minorHAnsi" w:hAnsiTheme="minorHAnsi"/>
          <w:sz w:val="20"/>
        </w:rPr>
        <w:t>Aanbestedende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getoetst aan de gestelde eisen</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van deze inschrijvingsleidraad.</w:t>
      </w:r>
      <w:r w:rsidR="008C3253" w:rsidRPr="00E16137">
        <w:rPr>
          <w:rFonts w:asciiTheme="minorHAnsi" w:hAnsiTheme="minorHAnsi"/>
          <w:sz w:val="20"/>
        </w:rPr>
        <w:t xml:space="preserve"> De opdracht van</w:t>
      </w:r>
      <w:r w:rsidR="00EF1EAB">
        <w:rPr>
          <w:rFonts w:asciiTheme="minorHAnsi" w:hAnsiTheme="minorHAnsi"/>
          <w:sz w:val="20"/>
        </w:rPr>
        <w:t xml:space="preserve"> de Dienst</w:t>
      </w:r>
      <w:r w:rsidR="008C3253" w:rsidRPr="00E16137">
        <w:rPr>
          <w:rFonts w:asciiTheme="minorHAnsi" w:hAnsiTheme="minorHAnsi"/>
          <w:sz w:val="20"/>
        </w:rPr>
        <w:t xml:space="preserve"> wordt gegund aan de </w:t>
      </w:r>
      <w:r w:rsidR="004430B7">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Inschrijving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e economisch meest voordelige 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040CC1">
        <w:rPr>
          <w:rFonts w:asciiTheme="minorHAnsi" w:hAnsiTheme="minorHAnsi"/>
          <w:sz w:val="20"/>
          <w:u w:val="single"/>
        </w:rPr>
        <w:t>beste kwaliteit-prijsverhouding</w:t>
      </w:r>
      <w:r w:rsidR="00BA3F26" w:rsidRPr="00D25D59">
        <w:rPr>
          <w:rFonts w:asciiTheme="minorHAnsi" w:hAnsiTheme="minorHAnsi"/>
          <w:sz w:val="20"/>
          <w:u w:val="single"/>
        </w:rPr>
        <w:t>.</w:t>
      </w:r>
    </w:p>
    <w:p w14:paraId="7C620D9F" w14:textId="77777777" w:rsidR="008032E3" w:rsidRPr="00BA42D8" w:rsidRDefault="008032E3" w:rsidP="008032E3">
      <w:pPr>
        <w:pStyle w:val="Kop1"/>
      </w:pPr>
      <w:r>
        <w:rPr>
          <w:sz w:val="20"/>
        </w:rPr>
        <w:br w:type="page"/>
      </w:r>
      <w:bookmarkStart w:id="97" w:name="_Toc43298108"/>
      <w:r>
        <w:t>Uitsluitingsgronden en geschiktheidseisen.</w:t>
      </w:r>
      <w:bookmarkEnd w:id="97"/>
      <w:r>
        <w:t xml:space="preserve"> </w:t>
      </w:r>
    </w:p>
    <w:p w14:paraId="58B18E29" w14:textId="77777777" w:rsidR="008032E3" w:rsidRPr="00E6297D" w:rsidRDefault="008032E3" w:rsidP="008032E3">
      <w:pPr>
        <w:pStyle w:val="Kop2"/>
        <w:rPr>
          <w:rFonts w:asciiTheme="minorHAnsi" w:hAnsiTheme="minorHAnsi"/>
        </w:rPr>
      </w:pPr>
      <w:bookmarkStart w:id="98" w:name="_Toc404621250"/>
      <w:bookmarkStart w:id="99" w:name="_Toc404622153"/>
      <w:bookmarkStart w:id="100" w:name="_Toc43298109"/>
      <w:r w:rsidRPr="00E6297D">
        <w:rPr>
          <w:rFonts w:asciiTheme="minorHAnsi" w:hAnsiTheme="minorHAnsi"/>
        </w:rPr>
        <w:t>Uitsluitingsgronde</w:t>
      </w:r>
      <w:bookmarkEnd w:id="98"/>
      <w:bookmarkEnd w:id="99"/>
      <w:r w:rsidR="007A0A0C">
        <w:rPr>
          <w:rFonts w:asciiTheme="minorHAnsi" w:hAnsiTheme="minorHAnsi"/>
        </w:rPr>
        <w:t>n</w:t>
      </w:r>
      <w:bookmarkEnd w:id="100"/>
    </w:p>
    <w:p w14:paraId="2EA7AF69" w14:textId="77777777" w:rsidR="00053F1D" w:rsidRDefault="00053F1D" w:rsidP="000028AE">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20113ED"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E66619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8B98B89"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712ABF6A"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tm f) waarvan de </w:t>
      </w:r>
      <w:r w:rsidR="00853940">
        <w:rPr>
          <w:rFonts w:asciiTheme="minorHAnsi" w:hAnsiTheme="minorHAnsi"/>
          <w:spacing w:val="0"/>
          <w:sz w:val="20"/>
        </w:rPr>
        <w:t>Aanbestedende dienst</w:t>
      </w:r>
      <w:r w:rsidRPr="009F56E0">
        <w:rPr>
          <w:rFonts w:asciiTheme="minorHAnsi" w:hAnsiTheme="minorHAnsi"/>
          <w:spacing w:val="0"/>
          <w:sz w:val="20"/>
        </w:rPr>
        <w:t xml:space="preserve"> kennis heeft.</w:t>
      </w:r>
    </w:p>
    <w:p w14:paraId="0FFE2BA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4DCD5DF"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470594B1"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3C262B7C"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1F5EFE1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A460A6D"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0C0AC42E"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414BE41"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7AD37729"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1D8F5EE7"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p>
    <w:p w14:paraId="203872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09CB720" w14:textId="77777777" w:rsid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072A0ABD" w14:textId="77777777" w:rsidR="00AE4412" w:rsidRPr="00AE4412" w:rsidRDefault="00AE4412" w:rsidP="00AE4412">
      <w:pPr>
        <w:pStyle w:val="Lijstalinea"/>
        <w:rPr>
          <w:rFonts w:asciiTheme="minorHAnsi" w:hAnsiTheme="minorHAnsi"/>
          <w:spacing w:val="0"/>
          <w:sz w:val="20"/>
        </w:rPr>
      </w:pPr>
    </w:p>
    <w:p w14:paraId="72EAAC67"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FE4F104" w14:textId="77777777" w:rsidR="00DA2C32" w:rsidRDefault="00DA2C32" w:rsidP="00AE4412">
      <w:pPr>
        <w:tabs>
          <w:tab w:val="left" w:pos="2552"/>
        </w:tabs>
        <w:suppressAutoHyphens/>
        <w:jc w:val="both"/>
        <w:rPr>
          <w:rFonts w:asciiTheme="minorHAnsi" w:hAnsiTheme="minorHAnsi"/>
          <w:spacing w:val="0"/>
          <w:sz w:val="20"/>
        </w:rPr>
      </w:pPr>
    </w:p>
    <w:p w14:paraId="7CFEFB32" w14:textId="77777777" w:rsidR="00A023F8" w:rsidRPr="00AD308A" w:rsidRDefault="00053F1D" w:rsidP="000028AE">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5CF797B6" w14:textId="77777777" w:rsidR="008032E3" w:rsidRPr="00E6297D" w:rsidRDefault="008032E3" w:rsidP="00AD308A">
      <w:pPr>
        <w:suppressAutoHyphens/>
        <w:ind w:left="0"/>
        <w:jc w:val="both"/>
        <w:rPr>
          <w:rFonts w:asciiTheme="minorHAnsi" w:hAnsiTheme="minorHAnsi"/>
          <w:spacing w:val="0"/>
          <w:sz w:val="20"/>
        </w:rPr>
      </w:pPr>
    </w:p>
    <w:p w14:paraId="21840659" w14:textId="77777777" w:rsidR="008032E3" w:rsidRPr="00AD308A" w:rsidRDefault="008032E3" w:rsidP="000028AE">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853940">
        <w:rPr>
          <w:rFonts w:asciiTheme="minorHAnsi" w:hAnsiTheme="minorHAnsi"/>
          <w:spacing w:val="0"/>
          <w:sz w:val="20"/>
        </w:rPr>
        <w:t>Aanbestedende dienst</w:t>
      </w:r>
      <w:r w:rsidRPr="00AD308A">
        <w:rPr>
          <w:rFonts w:asciiTheme="minorHAnsi" w:hAnsiTheme="minorHAnsi"/>
          <w:spacing w:val="0"/>
          <w:sz w:val="20"/>
        </w:rPr>
        <w:t xml:space="preserve">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F44704"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1655579F"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630F2934"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7ACA3CE"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1514EF9A"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F38B1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D040AD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F1FC1C7"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4059BE9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DF0A142"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3673FF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B0E8CAC"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083792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56F947AC"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853940">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343F76CA" w14:textId="77777777" w:rsidR="008032E3" w:rsidRPr="00E6297D" w:rsidRDefault="008032E3" w:rsidP="008032E3">
      <w:pPr>
        <w:tabs>
          <w:tab w:val="left" w:pos="2552"/>
        </w:tabs>
        <w:suppressAutoHyphens/>
        <w:jc w:val="both"/>
        <w:rPr>
          <w:rFonts w:asciiTheme="minorHAnsi" w:hAnsiTheme="minorHAnsi"/>
          <w:spacing w:val="0"/>
          <w:sz w:val="20"/>
        </w:rPr>
      </w:pPr>
    </w:p>
    <w:p w14:paraId="01BCED0B" w14:textId="77777777" w:rsidR="00F279B9" w:rsidRDefault="00CD0054" w:rsidP="00F279B9">
      <w:pPr>
        <w:pStyle w:val="Kop2"/>
        <w:rPr>
          <w:rFonts w:asciiTheme="minorHAnsi" w:hAnsiTheme="minorHAnsi"/>
        </w:rPr>
      </w:pPr>
      <w:bookmarkStart w:id="101" w:name="_Toc43298110"/>
      <w:r>
        <w:rPr>
          <w:rFonts w:asciiTheme="minorHAnsi" w:hAnsiTheme="minorHAnsi"/>
        </w:rPr>
        <w:t>Onder</w:t>
      </w:r>
      <w:r w:rsidR="006C05E6">
        <w:rPr>
          <w:rFonts w:asciiTheme="minorHAnsi" w:hAnsiTheme="minorHAnsi"/>
        </w:rPr>
        <w:t>aanneming</w:t>
      </w:r>
      <w:bookmarkEnd w:id="101"/>
    </w:p>
    <w:p w14:paraId="47DE6150" w14:textId="77777777"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7F2D7A">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3F7C50">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39481B3F" w14:textId="77777777" w:rsidR="001120A6" w:rsidRPr="00D973A0" w:rsidRDefault="001120A6" w:rsidP="006C05E6">
      <w:pPr>
        <w:jc w:val="both"/>
        <w:rPr>
          <w:rFonts w:asciiTheme="minorHAnsi" w:hAnsiTheme="minorHAnsi"/>
          <w:sz w:val="20"/>
        </w:rPr>
      </w:pPr>
    </w:p>
    <w:p w14:paraId="1E4A20EC" w14:textId="77777777" w:rsidR="001120A6" w:rsidRPr="00D973A0" w:rsidRDefault="006B16AA" w:rsidP="001120A6">
      <w:pPr>
        <w:pStyle w:val="Kop2"/>
        <w:rPr>
          <w:rFonts w:asciiTheme="minorHAnsi" w:hAnsiTheme="minorHAnsi"/>
        </w:rPr>
      </w:pPr>
      <w:bookmarkStart w:id="102" w:name="_Toc43298111"/>
      <w:r w:rsidRPr="00D973A0">
        <w:rPr>
          <w:rFonts w:asciiTheme="minorHAnsi" w:hAnsiTheme="minorHAnsi"/>
        </w:rPr>
        <w:t>Eenmaal inschrijven</w:t>
      </w:r>
      <w:bookmarkEnd w:id="102"/>
    </w:p>
    <w:p w14:paraId="1CDDB9D4"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012EC76C" w14:textId="77777777"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inschrijven, zolang het totaal slechts 1 inschrijving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w:t>
      </w:r>
      <w:r w:rsidR="007B4CBF">
        <w:rPr>
          <w:rFonts w:asciiTheme="minorHAnsi" w:hAnsiTheme="minorHAnsi" w:cs="Calibri"/>
          <w:spacing w:val="0"/>
          <w:sz w:val="20"/>
          <w:lang w:eastAsia="en-US"/>
        </w:rPr>
        <w:t>, als onderaannemer</w:t>
      </w:r>
      <w:r w:rsidRPr="00D973A0">
        <w:rPr>
          <w:rFonts w:asciiTheme="minorHAnsi" w:hAnsiTheme="minorHAnsi" w:cs="Calibri"/>
          <w:spacing w:val="0"/>
          <w:sz w:val="20"/>
          <w:lang w:eastAsia="en-US"/>
        </w:rPr>
        <w:t xml:space="preserve">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7AA51FB2"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2BBDE8FA" w14:textId="77777777" w:rsidR="00D973A0" w:rsidRPr="00D973A0" w:rsidRDefault="00D973A0" w:rsidP="00D973A0">
      <w:pPr>
        <w:pStyle w:val="Kop2"/>
        <w:rPr>
          <w:rFonts w:asciiTheme="minorHAnsi" w:hAnsiTheme="minorHAnsi"/>
        </w:rPr>
      </w:pPr>
      <w:bookmarkStart w:id="103" w:name="_Toc43298112"/>
      <w:r w:rsidRPr="00D973A0">
        <w:rPr>
          <w:rFonts w:asciiTheme="minorHAnsi" w:hAnsiTheme="minorHAnsi"/>
        </w:rPr>
        <w:t>Inschrijven als combinatie</w:t>
      </w:r>
      <w:bookmarkEnd w:id="103"/>
    </w:p>
    <w:p w14:paraId="2F9F80D5"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 xml:space="preserve">toegestaan. Door de </w:t>
      </w:r>
      <w:r w:rsidR="00853940">
        <w:rPr>
          <w:rFonts w:asciiTheme="minorHAnsi" w:hAnsiTheme="minorHAnsi"/>
          <w:sz w:val="20"/>
        </w:rPr>
        <w:t>Aanbestedende dienst</w:t>
      </w:r>
      <w:r w:rsidRPr="00D973A0">
        <w:rPr>
          <w:rFonts w:asciiTheme="minorHAnsi" w:hAnsiTheme="minorHAnsi"/>
          <w:sz w:val="20"/>
        </w:rPr>
        <w:t xml:space="preserve">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151E4632"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r w:rsidRPr="00D973A0">
        <w:rPr>
          <w:rFonts w:asciiTheme="minorHAnsi" w:hAnsiTheme="minorHAnsi"/>
          <w:sz w:val="20"/>
        </w:rPr>
        <w:t>combinant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4577A556" w14:textId="77777777" w:rsidR="00D973A0" w:rsidRPr="00D973A0" w:rsidRDefault="00D973A0" w:rsidP="00D973A0">
      <w:pPr>
        <w:jc w:val="both"/>
        <w:rPr>
          <w:rFonts w:asciiTheme="minorHAnsi" w:hAnsiTheme="minorHAnsi"/>
          <w:sz w:val="20"/>
        </w:rPr>
      </w:pPr>
    </w:p>
    <w:p w14:paraId="1A0E9E6D" w14:textId="77777777" w:rsidR="008032E3" w:rsidRPr="00E6297D" w:rsidRDefault="008032E3" w:rsidP="008032E3">
      <w:pPr>
        <w:pStyle w:val="Kop2"/>
        <w:rPr>
          <w:rFonts w:asciiTheme="minorHAnsi" w:hAnsiTheme="minorHAnsi"/>
        </w:rPr>
      </w:pPr>
      <w:bookmarkStart w:id="104" w:name="_Toc403554482"/>
      <w:bookmarkStart w:id="105" w:name="_Toc404621251"/>
      <w:bookmarkStart w:id="106" w:name="_Toc404622154"/>
      <w:bookmarkStart w:id="107" w:name="_Toc43298113"/>
      <w:r w:rsidRPr="00E6297D">
        <w:rPr>
          <w:rFonts w:asciiTheme="minorHAnsi" w:hAnsiTheme="minorHAnsi"/>
        </w:rPr>
        <w:t>Geschiktheidseisen</w:t>
      </w:r>
      <w:bookmarkEnd w:id="104"/>
      <w:bookmarkEnd w:id="105"/>
      <w:bookmarkEnd w:id="106"/>
      <w:bookmarkEnd w:id="107"/>
    </w:p>
    <w:p w14:paraId="3DE06855" w14:textId="414C88D4" w:rsidR="008032E3" w:rsidRPr="00E6297D" w:rsidRDefault="008032E3" w:rsidP="00CD0054">
      <w:pPr>
        <w:jc w:val="both"/>
        <w:rPr>
          <w:rFonts w:asciiTheme="minorHAnsi" w:hAnsiTheme="minorHAnsi"/>
          <w:sz w:val="20"/>
        </w:rPr>
      </w:pPr>
      <w:bookmarkStart w:id="108" w:name="_Toc402787693"/>
      <w:bookmarkStart w:id="109" w:name="_Toc403554483"/>
      <w:bookmarkStart w:id="110" w:name="_Toc404621252"/>
      <w:bookmarkStart w:id="111" w:name="_Toc404621340"/>
      <w:bookmarkStart w:id="112" w:name="_Toc404622155"/>
      <w:r w:rsidRPr="00E6297D">
        <w:rPr>
          <w:rFonts w:asciiTheme="minorHAnsi" w:hAnsiTheme="minorHAnsi"/>
          <w:sz w:val="20"/>
        </w:rPr>
        <w:t xml:space="preserve">Onder verwijzing naar de Aankondiging, afdeling III punt 2.2 en 2.3 stelt </w:t>
      </w:r>
      <w:r w:rsidR="00853940">
        <w:rPr>
          <w:rFonts w:asciiTheme="minorHAnsi" w:hAnsiTheme="minorHAnsi"/>
          <w:sz w:val="20"/>
        </w:rPr>
        <w:t>de Aanbestedende dienst</w:t>
      </w:r>
      <w:r w:rsidRPr="00E6297D">
        <w:rPr>
          <w:rFonts w:asciiTheme="minorHAnsi" w:hAnsiTheme="minorHAnsi"/>
          <w:sz w:val="20"/>
        </w:rPr>
        <w:t xml:space="preserve"> de geschiktheidseisen. Om in aanmerking te kunnen komen voor gunning van de opdracht moet een </w:t>
      </w:r>
      <w:r w:rsidR="004430B7">
        <w:rPr>
          <w:rFonts w:asciiTheme="minorHAnsi" w:hAnsiTheme="minorHAnsi"/>
          <w:sz w:val="20"/>
        </w:rPr>
        <w:t>Inschrijver</w:t>
      </w:r>
      <w:r w:rsidRPr="00E6297D">
        <w:rPr>
          <w:rFonts w:asciiTheme="minorHAnsi" w:hAnsiTheme="minorHAnsi"/>
          <w:sz w:val="20"/>
        </w:rPr>
        <w:t xml:space="preserve">, naar het uitsluitend oordeel van de </w:t>
      </w:r>
      <w:r w:rsidR="00853940">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bookmarkEnd w:id="108"/>
      <w:bookmarkEnd w:id="109"/>
      <w:bookmarkEnd w:id="110"/>
      <w:bookmarkEnd w:id="111"/>
      <w:bookmarkEnd w:id="112"/>
    </w:p>
    <w:p w14:paraId="650F4936" w14:textId="77777777" w:rsidR="008032E3" w:rsidRPr="00E6297D" w:rsidRDefault="008032E3" w:rsidP="00C709B2">
      <w:pPr>
        <w:rPr>
          <w:rFonts w:asciiTheme="minorHAnsi" w:hAnsiTheme="minorHAnsi"/>
          <w:sz w:val="20"/>
        </w:rPr>
      </w:pPr>
    </w:p>
    <w:p w14:paraId="16788FA3" w14:textId="77777777" w:rsidR="008032E3" w:rsidRPr="00E6297D" w:rsidRDefault="00DA43CE" w:rsidP="00C709B2">
      <w:pPr>
        <w:rPr>
          <w:rFonts w:asciiTheme="minorHAnsi" w:hAnsiTheme="minorHAnsi"/>
          <w:sz w:val="20"/>
        </w:rPr>
      </w:pPr>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2A2B0CB9" w14:textId="77777777" w:rsidR="00F82647" w:rsidRPr="00E6297D" w:rsidRDefault="00F82647" w:rsidP="00C709B2">
      <w:pPr>
        <w:rPr>
          <w:rFonts w:asciiTheme="minorHAnsi" w:hAnsiTheme="minorHAnsi"/>
          <w:sz w:val="20"/>
        </w:rPr>
      </w:pPr>
    </w:p>
    <w:p w14:paraId="3DDF93BB" w14:textId="30BC107E" w:rsidR="00F257C4" w:rsidRPr="00F257C4" w:rsidRDefault="00F257C4" w:rsidP="00F257C4">
      <w:pPr>
        <w:pStyle w:val="Lijstalinea"/>
        <w:numPr>
          <w:ilvl w:val="0"/>
          <w:numId w:val="18"/>
        </w:numPr>
        <w:ind w:left="2410" w:hanging="425"/>
        <w:rPr>
          <w:rFonts w:ascii="Calibri" w:hAnsi="Calibri"/>
          <w:spacing w:val="0"/>
          <w:sz w:val="20"/>
        </w:rPr>
      </w:pPr>
      <w:r w:rsidRPr="00F257C4">
        <w:rPr>
          <w:rFonts w:ascii="Calibri" w:hAnsi="Calibri"/>
          <w:spacing w:val="0"/>
          <w:sz w:val="20"/>
        </w:rPr>
        <w:t xml:space="preserve">De Inschrijver moet op het moment van Inschrijving kunnen beschikken over een bankverklaring waaruit blijkt de financiële gegoedheid van Inschrijver op moment van inschrijving </w:t>
      </w:r>
      <w:r w:rsidRPr="00C40154">
        <w:rPr>
          <w:rFonts w:ascii="Calibri" w:hAnsi="Calibri"/>
          <w:i/>
          <w:iCs/>
          <w:spacing w:val="0"/>
          <w:sz w:val="20"/>
          <w:u w:val="single"/>
        </w:rPr>
        <w:t>OF</w:t>
      </w:r>
      <w:r w:rsidRPr="00F257C4">
        <w:rPr>
          <w:rFonts w:ascii="Calibri" w:hAnsi="Calibri"/>
          <w:spacing w:val="0"/>
          <w:sz w:val="20"/>
        </w:rPr>
        <w:t xml:space="preserve"> een verklaring van de </w:t>
      </w:r>
      <w:r w:rsidRPr="0083304A">
        <w:rPr>
          <w:rFonts w:ascii="Calibri" w:hAnsi="Calibri"/>
          <w:spacing w:val="0"/>
          <w:sz w:val="20"/>
        </w:rPr>
        <w:t xml:space="preserve">bank waarin deze zich bereid verklaard om bij gunning van de opdracht een bankgarantie te verstrekken (groot: </w:t>
      </w:r>
      <w:r w:rsidR="00C40154" w:rsidRPr="0083304A">
        <w:rPr>
          <w:rFonts w:ascii="Calibri" w:hAnsi="Calibri"/>
          <w:spacing w:val="0"/>
          <w:sz w:val="20"/>
        </w:rPr>
        <w:t>1</w:t>
      </w:r>
      <w:r w:rsidRPr="0083304A">
        <w:rPr>
          <w:rFonts w:ascii="Calibri" w:hAnsi="Calibri"/>
          <w:spacing w:val="0"/>
          <w:sz w:val="20"/>
        </w:rPr>
        <w:t>,</w:t>
      </w:r>
      <w:r w:rsidR="00C40154" w:rsidRPr="0083304A">
        <w:rPr>
          <w:rFonts w:ascii="Calibri" w:hAnsi="Calibri"/>
          <w:spacing w:val="0"/>
          <w:sz w:val="20"/>
        </w:rPr>
        <w:t>2</w:t>
      </w:r>
      <w:r w:rsidRPr="0083304A">
        <w:rPr>
          <w:rFonts w:ascii="Calibri" w:hAnsi="Calibri"/>
          <w:spacing w:val="0"/>
          <w:sz w:val="20"/>
        </w:rPr>
        <w:t>5% van de aanneemsom zoals vermeld op het inschrijvingsbiljet) ten aanzien</w:t>
      </w:r>
      <w:r w:rsidRPr="00F257C4">
        <w:rPr>
          <w:rFonts w:ascii="Calibri" w:hAnsi="Calibri"/>
          <w:spacing w:val="0"/>
          <w:sz w:val="20"/>
        </w:rPr>
        <w:t xml:space="preserve"> van de uitvoering van de opdracht (bereidheidverklaring tot verstrekken bankgarantie).</w:t>
      </w:r>
    </w:p>
    <w:p w14:paraId="609D5BE2" w14:textId="1A98D0DF" w:rsidR="008032E3" w:rsidRDefault="00F257C4" w:rsidP="00F257C4">
      <w:pPr>
        <w:pStyle w:val="Lijstalinea"/>
        <w:numPr>
          <w:ilvl w:val="0"/>
          <w:numId w:val="18"/>
        </w:numPr>
        <w:suppressAutoHyphens/>
        <w:ind w:left="2410" w:hanging="425"/>
        <w:jc w:val="both"/>
        <w:rPr>
          <w:rFonts w:asciiTheme="minorHAnsi" w:hAnsiTheme="minorHAnsi"/>
          <w:sz w:val="20"/>
        </w:rPr>
      </w:pPr>
      <w:r w:rsidRPr="00F257C4">
        <w:rPr>
          <w:rFonts w:asciiTheme="minorHAnsi" w:hAnsiTheme="minorHAnsi"/>
          <w:sz w:val="20"/>
        </w:rPr>
        <w:t xml:space="preserve">De Inschrijver moet op het moment van Inschrijving voldoende verzekerd zijn tegen bedrijfsrisico's, zijnde een aansprakelijkheidsverzekering voor bedrijven, die ook dekking biedt ingeval van aansprakelijkheid uit hoofde van (de te sluiten aannemings-) Overeenkomst. Voldoende verzekerd wil zeggen, een verzekering tegen bedrijfsrisico's voor een bedrag van minimaal € 1.250.000,- per gebeurtenis dat wordt gedekt door deze verzekering met een minimum van twee gebeurtenissen per jaar. </w:t>
      </w:r>
      <w:bookmarkStart w:id="113" w:name="_Hlk58393613"/>
      <w:r w:rsidRPr="00F257C4">
        <w:rPr>
          <w:rFonts w:asciiTheme="minorHAnsi" w:hAnsiTheme="minorHAnsi"/>
          <w:sz w:val="20"/>
        </w:rPr>
        <w:t>Bij Inschrijving als combinatie moet iedere combinant beschikken over de gevraagde verzekering.</w:t>
      </w:r>
      <w:bookmarkEnd w:id="113"/>
    </w:p>
    <w:p w14:paraId="7391B06F" w14:textId="77777777" w:rsidR="00F257C4" w:rsidRPr="00E6297D" w:rsidRDefault="00F257C4" w:rsidP="00F257C4">
      <w:pPr>
        <w:pStyle w:val="Lijstalinea"/>
        <w:suppressAutoHyphens/>
        <w:ind w:left="2410"/>
        <w:jc w:val="both"/>
        <w:rPr>
          <w:rFonts w:asciiTheme="minorHAnsi" w:hAnsiTheme="minorHAnsi"/>
          <w:sz w:val="20"/>
        </w:rPr>
      </w:pPr>
    </w:p>
    <w:p w14:paraId="0FDADD92" w14:textId="77777777" w:rsidR="00F76D27" w:rsidRPr="00E6297D" w:rsidRDefault="00DA43CE" w:rsidP="00F76D27">
      <w:pPr>
        <w:pStyle w:val="Lijstalinea"/>
        <w:ind w:left="1985"/>
        <w:rPr>
          <w:rFonts w:asciiTheme="minorHAnsi" w:hAnsiTheme="minorHAnsi"/>
          <w:sz w:val="20"/>
        </w:rPr>
      </w:pPr>
      <w:bookmarkStart w:id="114"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4"/>
    </w:p>
    <w:p w14:paraId="5A72F62A" w14:textId="77777777" w:rsidR="00F76D27" w:rsidRPr="00E6297D" w:rsidRDefault="00F76D27" w:rsidP="00F76D27">
      <w:pPr>
        <w:rPr>
          <w:rFonts w:asciiTheme="minorHAnsi" w:hAnsiTheme="minorHAnsi"/>
          <w:sz w:val="20"/>
        </w:rPr>
      </w:pPr>
    </w:p>
    <w:p w14:paraId="075A9815" w14:textId="77777777" w:rsidR="00F76D27" w:rsidRPr="00FC28F1" w:rsidRDefault="00C2312D" w:rsidP="000028AE">
      <w:pPr>
        <w:pStyle w:val="Lijstalinea"/>
        <w:numPr>
          <w:ilvl w:val="0"/>
          <w:numId w:val="14"/>
        </w:numPr>
        <w:rPr>
          <w:rFonts w:asciiTheme="minorHAnsi" w:hAnsiTheme="minorHAnsi"/>
          <w:sz w:val="20"/>
        </w:rPr>
      </w:pPr>
      <w:r>
        <w:rPr>
          <w:rFonts w:asciiTheme="minorHAnsi" w:hAnsiTheme="minorHAnsi"/>
          <w:sz w:val="20"/>
        </w:rPr>
        <w:t>De Inschrijver</w:t>
      </w:r>
      <w:r w:rsidR="00F76D27" w:rsidRPr="00FC28F1">
        <w:rPr>
          <w:rFonts w:asciiTheme="minorHAnsi" w:hAnsiTheme="minorHAnsi"/>
          <w:sz w:val="20"/>
        </w:rPr>
        <w:t xml:space="preserve"> moet in het bezit zijn van de hiernavolgende certifica</w:t>
      </w:r>
      <w:r w:rsidR="00D973A0" w:rsidRPr="00FC28F1">
        <w:rPr>
          <w:rFonts w:asciiTheme="minorHAnsi" w:hAnsiTheme="minorHAnsi"/>
          <w:sz w:val="20"/>
        </w:rPr>
        <w:t>a</w:t>
      </w:r>
      <w:r w:rsidR="00F76D27" w:rsidRPr="00FC28F1">
        <w:rPr>
          <w:rFonts w:asciiTheme="minorHAnsi" w:hAnsiTheme="minorHAnsi"/>
          <w:sz w:val="20"/>
        </w:rPr>
        <w:t>t:</w:t>
      </w:r>
    </w:p>
    <w:p w14:paraId="3989038B" w14:textId="72CAFCFC" w:rsidR="00F76D27" w:rsidRDefault="00F76D27" w:rsidP="0009376A">
      <w:pPr>
        <w:ind w:left="2335"/>
        <w:jc w:val="both"/>
        <w:rPr>
          <w:rFonts w:asciiTheme="minorHAnsi" w:hAnsiTheme="minorHAnsi"/>
          <w:sz w:val="20"/>
        </w:rPr>
      </w:pPr>
      <w:r w:rsidRPr="00E6297D">
        <w:rPr>
          <w:rFonts w:asciiTheme="minorHAnsi" w:hAnsiTheme="minorHAnsi"/>
          <w:sz w:val="20"/>
        </w:rPr>
        <w:t xml:space="preserve">Een geldig kwaliteitssysteemcertificaat op basis </w:t>
      </w:r>
      <w:r w:rsidR="000C5288">
        <w:rPr>
          <w:rFonts w:asciiTheme="minorHAnsi" w:hAnsiTheme="minorHAnsi"/>
          <w:sz w:val="20"/>
        </w:rPr>
        <w:t>van de norm NEN-EN-ISO 9001:</w:t>
      </w:r>
      <w:r w:rsidR="009D2F99">
        <w:rPr>
          <w:rFonts w:asciiTheme="minorHAnsi" w:hAnsiTheme="minorHAnsi"/>
          <w:sz w:val="20"/>
        </w:rPr>
        <w:t>2015</w:t>
      </w:r>
      <w:r w:rsidRPr="00E6297D">
        <w:rPr>
          <w:rFonts w:asciiTheme="minorHAnsi" w:hAnsiTheme="minorHAnsi"/>
          <w:sz w:val="20"/>
        </w:rPr>
        <w:t xml:space="preserve"> ‘Kwaliteitsmanagementsysteem- Eisen’</w:t>
      </w:r>
      <w:r w:rsidR="00C40154">
        <w:rPr>
          <w:rFonts w:asciiTheme="minorHAnsi" w:hAnsiTheme="minorHAnsi"/>
          <w:sz w:val="20"/>
        </w:rPr>
        <w:t xml:space="preserve">. </w:t>
      </w:r>
      <w:r w:rsidRPr="00E6297D">
        <w:rPr>
          <w:rFonts w:asciiTheme="minorHAnsi" w:hAnsiTheme="minorHAnsi"/>
          <w:sz w:val="20"/>
        </w:rPr>
        <w:t>Dit certificaat moet zijn afgegeven door een certificatie-instelling, die daartoe is erkend door een nationale accreditatie-instelling (in Nederland: de Raad voor Accreditatie).</w:t>
      </w:r>
    </w:p>
    <w:p w14:paraId="5859C1E3" w14:textId="77777777" w:rsidR="00D973A0" w:rsidRPr="00E6297D" w:rsidRDefault="00D973A0" w:rsidP="00F76D27">
      <w:pPr>
        <w:rPr>
          <w:rFonts w:asciiTheme="minorHAnsi" w:hAnsiTheme="minorHAnsi"/>
          <w:sz w:val="20"/>
        </w:rPr>
      </w:pPr>
    </w:p>
    <w:p w14:paraId="06700BDE" w14:textId="77777777" w:rsidR="00D973A0" w:rsidRPr="00FC28F1" w:rsidRDefault="00C2312D" w:rsidP="000028AE">
      <w:pPr>
        <w:pStyle w:val="Lijstalinea"/>
        <w:numPr>
          <w:ilvl w:val="0"/>
          <w:numId w:val="14"/>
        </w:numPr>
        <w:rPr>
          <w:rFonts w:asciiTheme="minorHAnsi" w:hAnsiTheme="minorHAnsi"/>
          <w:sz w:val="20"/>
        </w:rPr>
      </w:pPr>
      <w:r>
        <w:rPr>
          <w:rFonts w:asciiTheme="minorHAnsi" w:hAnsiTheme="minorHAnsi"/>
          <w:sz w:val="20"/>
        </w:rPr>
        <w:t>De Inschrijver</w:t>
      </w:r>
      <w:r w:rsidR="00D973A0" w:rsidRPr="00FC28F1">
        <w:rPr>
          <w:rFonts w:asciiTheme="minorHAnsi" w:hAnsiTheme="minorHAnsi"/>
          <w:sz w:val="20"/>
        </w:rPr>
        <w:t xml:space="preserve"> moet in het bezit zijn van de hiernavolgende certificaat:</w:t>
      </w:r>
    </w:p>
    <w:p w14:paraId="1383F46E" w14:textId="1AD8011E" w:rsidR="003A5D42" w:rsidRDefault="00F76D27" w:rsidP="00902D50">
      <w:pPr>
        <w:ind w:left="2170" w:firstLine="175"/>
        <w:rPr>
          <w:rFonts w:asciiTheme="minorHAnsi" w:hAnsiTheme="minorHAnsi"/>
          <w:sz w:val="20"/>
        </w:rPr>
      </w:pPr>
      <w:r w:rsidRPr="00E6297D">
        <w:rPr>
          <w:rFonts w:asciiTheme="minorHAnsi" w:hAnsiTheme="minorHAnsi"/>
          <w:sz w:val="20"/>
        </w:rPr>
        <w:t xml:space="preserve">Een geldig VCA** </w:t>
      </w:r>
      <w:r w:rsidRPr="00D973A0">
        <w:rPr>
          <w:rFonts w:asciiTheme="minorHAnsi" w:hAnsiTheme="minorHAnsi"/>
          <w:sz w:val="20"/>
        </w:rPr>
        <w:t>certificaat</w:t>
      </w:r>
      <w:r w:rsidR="00D973A0" w:rsidRPr="00D973A0">
        <w:rPr>
          <w:rFonts w:asciiTheme="minorHAnsi" w:hAnsiTheme="minorHAnsi"/>
          <w:sz w:val="20"/>
        </w:rPr>
        <w:t xml:space="preserve"> of OHSAS 18001 certificaat.</w:t>
      </w:r>
      <w:r w:rsidR="00EF1EAB">
        <w:rPr>
          <w:rFonts w:asciiTheme="minorHAnsi" w:hAnsiTheme="minorHAnsi"/>
          <w:sz w:val="20"/>
        </w:rPr>
        <w:t xml:space="preserve"> </w:t>
      </w:r>
      <w:r w:rsidR="00EF1EAB" w:rsidRPr="00EF1EAB">
        <w:rPr>
          <w:rFonts w:asciiTheme="minorHAnsi" w:hAnsiTheme="minorHAnsi"/>
          <w:sz w:val="20"/>
        </w:rPr>
        <w:t xml:space="preserve">Bij Inschrijving als combinatie moet iedere combinant beschikken over </w:t>
      </w:r>
      <w:r w:rsidR="00EF1EAB">
        <w:rPr>
          <w:rFonts w:asciiTheme="minorHAnsi" w:hAnsiTheme="minorHAnsi"/>
          <w:sz w:val="20"/>
        </w:rPr>
        <w:t>het</w:t>
      </w:r>
      <w:r w:rsidR="00EF1EAB" w:rsidRPr="00EF1EAB">
        <w:rPr>
          <w:rFonts w:asciiTheme="minorHAnsi" w:hAnsiTheme="minorHAnsi"/>
          <w:sz w:val="20"/>
        </w:rPr>
        <w:t xml:space="preserve"> gevraagde </w:t>
      </w:r>
      <w:r w:rsidR="00EF1EAB">
        <w:rPr>
          <w:rFonts w:asciiTheme="minorHAnsi" w:hAnsiTheme="minorHAnsi"/>
          <w:sz w:val="20"/>
        </w:rPr>
        <w:t>certificaat</w:t>
      </w:r>
      <w:r w:rsidR="00EF1EAB" w:rsidRPr="00EF1EAB">
        <w:rPr>
          <w:rFonts w:asciiTheme="minorHAnsi" w:hAnsiTheme="minorHAnsi"/>
          <w:sz w:val="20"/>
        </w:rPr>
        <w:t>.</w:t>
      </w:r>
      <w:r w:rsidRPr="00D973A0">
        <w:rPr>
          <w:rFonts w:asciiTheme="minorHAnsi" w:hAnsiTheme="minorHAnsi"/>
          <w:sz w:val="20"/>
        </w:rPr>
        <w:t xml:space="preserve"> </w:t>
      </w:r>
    </w:p>
    <w:p w14:paraId="4844DCF4" w14:textId="77777777" w:rsidR="003A5D42" w:rsidRDefault="003A5D42" w:rsidP="003A5D42">
      <w:pPr>
        <w:ind w:left="2345" w:firstLine="175"/>
        <w:rPr>
          <w:rFonts w:asciiTheme="minorHAnsi" w:hAnsiTheme="minorHAnsi"/>
          <w:sz w:val="20"/>
        </w:rPr>
      </w:pPr>
    </w:p>
    <w:p w14:paraId="613524CF" w14:textId="77777777" w:rsidR="00FC28F1" w:rsidRDefault="00F76D27" w:rsidP="000028AE">
      <w:pPr>
        <w:pStyle w:val="Lijstalinea"/>
        <w:numPr>
          <w:ilvl w:val="0"/>
          <w:numId w:val="14"/>
        </w:numPr>
        <w:jc w:val="both"/>
        <w:rPr>
          <w:rFonts w:asciiTheme="minorHAnsi" w:hAnsiTheme="minorHAnsi"/>
          <w:sz w:val="20"/>
        </w:rPr>
      </w:pPr>
      <w:r w:rsidRPr="00FC28F1">
        <w:rPr>
          <w:rFonts w:asciiTheme="minorHAnsi" w:hAnsiTheme="minorHAnsi"/>
          <w:sz w:val="20"/>
        </w:rPr>
        <w:t>Het voor het Werk in te zetten verantwoordelijk en leidinggevend personeel</w:t>
      </w:r>
    </w:p>
    <w:p w14:paraId="4ED201CC" w14:textId="77777777" w:rsidR="00F76D27" w:rsidRPr="00FC28F1" w:rsidRDefault="00F76D27" w:rsidP="00FC28F1">
      <w:pPr>
        <w:pStyle w:val="Lijstalinea"/>
        <w:ind w:left="2345"/>
        <w:jc w:val="both"/>
        <w:rPr>
          <w:rFonts w:asciiTheme="minorHAnsi" w:hAnsiTheme="minorHAnsi"/>
          <w:sz w:val="20"/>
        </w:rPr>
      </w:pPr>
      <w:r w:rsidRPr="00FC28F1">
        <w:rPr>
          <w:rFonts w:asciiTheme="minorHAnsi" w:hAnsiTheme="minorHAnsi"/>
          <w:sz w:val="20"/>
        </w:rPr>
        <w:t xml:space="preserve">dient de Nederlandse taal in woord en geschrift te beheersen. </w:t>
      </w:r>
    </w:p>
    <w:p w14:paraId="699BDED3" w14:textId="77777777" w:rsidR="00F76D27" w:rsidRPr="00E12F6C" w:rsidRDefault="00F76D27" w:rsidP="00F76D27">
      <w:pPr>
        <w:jc w:val="both"/>
        <w:rPr>
          <w:rFonts w:ascii="Calibri" w:hAnsi="Calibri"/>
          <w:sz w:val="20"/>
        </w:rPr>
      </w:pPr>
    </w:p>
    <w:p w14:paraId="1BC03E30" w14:textId="7C153BF0" w:rsidR="00B43443" w:rsidRPr="00D17C7C" w:rsidRDefault="00B43443" w:rsidP="000028AE">
      <w:pPr>
        <w:pStyle w:val="Lijstalinea"/>
        <w:numPr>
          <w:ilvl w:val="0"/>
          <w:numId w:val="14"/>
        </w:numPr>
        <w:tabs>
          <w:tab w:val="left" w:pos="2410"/>
          <w:tab w:val="left" w:pos="2552"/>
        </w:tabs>
        <w:suppressAutoHyphens/>
        <w:jc w:val="both"/>
        <w:rPr>
          <w:rFonts w:asciiTheme="minorHAnsi" w:hAnsiTheme="minorHAnsi" w:cs="Arial"/>
          <w:spacing w:val="0"/>
          <w:sz w:val="20"/>
        </w:rPr>
      </w:pPr>
      <w:bookmarkStart w:id="115" w:name="_Toc135210038"/>
      <w:bookmarkStart w:id="116" w:name="_Toc135210292"/>
      <w:bookmarkStart w:id="117" w:name="_Toc135210377"/>
      <w:bookmarkStart w:id="118" w:name="_Toc135210433"/>
      <w:bookmarkStart w:id="119" w:name="_Toc135213572"/>
      <w:bookmarkStart w:id="120" w:name="_Toc143313134"/>
      <w:bookmarkStart w:id="121" w:name="_Ref200342380"/>
      <w:bookmarkStart w:id="122" w:name="_Ref200343595"/>
      <w:r w:rsidRPr="00D17C7C">
        <w:rPr>
          <w:rFonts w:asciiTheme="minorHAnsi" w:hAnsiTheme="minorHAnsi" w:cs="Arial"/>
          <w:spacing w:val="0"/>
          <w:sz w:val="20"/>
        </w:rPr>
        <w:t xml:space="preserve">De </w:t>
      </w:r>
      <w:r w:rsidR="004430B7">
        <w:rPr>
          <w:rFonts w:asciiTheme="minorHAnsi" w:hAnsiTheme="minorHAnsi" w:cs="Arial"/>
          <w:spacing w:val="0"/>
          <w:sz w:val="20"/>
        </w:rPr>
        <w:t>Inschrijver</w:t>
      </w:r>
      <w:r w:rsidRPr="00D17C7C">
        <w:rPr>
          <w:rFonts w:asciiTheme="minorHAnsi" w:hAnsiTheme="minorHAnsi" w:cs="Arial"/>
          <w:spacing w:val="0"/>
          <w:sz w:val="20"/>
        </w:rPr>
        <w:t xml:space="preserve"> moet voldoen aan de ervaringseis. De eis is dat hij in de periode van </w:t>
      </w:r>
      <w:r w:rsidR="00D17C7C">
        <w:rPr>
          <w:rFonts w:asciiTheme="minorHAnsi" w:hAnsiTheme="minorHAnsi" w:cs="Arial"/>
          <w:spacing w:val="0"/>
          <w:sz w:val="20"/>
          <w:u w:val="single"/>
        </w:rPr>
        <w:t>drie</w:t>
      </w:r>
      <w:r w:rsidRPr="00D17C7C">
        <w:rPr>
          <w:rFonts w:asciiTheme="minorHAnsi" w:hAnsiTheme="minorHAnsi" w:cs="Arial"/>
          <w:spacing w:val="0"/>
          <w:sz w:val="20"/>
          <w:u w:val="single"/>
        </w:rPr>
        <w:t xml:space="preserve"> jaar</w:t>
      </w:r>
      <w:r w:rsidRPr="00D17C7C">
        <w:rPr>
          <w:rFonts w:asciiTheme="minorHAnsi" w:hAnsiTheme="minorHAnsi" w:cs="Arial"/>
          <w:spacing w:val="0"/>
          <w:sz w:val="20"/>
        </w:rPr>
        <w:t xml:space="preserve"> voorafgaand aan de datum van Aanmelding projecten heeft opgeleverd met de volgende kerncompetenties:</w:t>
      </w:r>
    </w:p>
    <w:p w14:paraId="391E82BE" w14:textId="77777777" w:rsidR="00B43443" w:rsidRPr="00B43443" w:rsidRDefault="00B43443" w:rsidP="00B43443">
      <w:pPr>
        <w:tabs>
          <w:tab w:val="left" w:pos="2410"/>
        </w:tabs>
        <w:suppressAutoHyphens/>
        <w:jc w:val="both"/>
        <w:rPr>
          <w:rFonts w:asciiTheme="minorHAnsi" w:hAnsiTheme="minorHAnsi" w:cs="Arial"/>
          <w:spacing w:val="0"/>
          <w:sz w:val="20"/>
        </w:rPr>
      </w:pPr>
    </w:p>
    <w:p w14:paraId="628A7B8D"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A:</w:t>
      </w:r>
    </w:p>
    <w:p w14:paraId="75B2C9D4" w14:textId="699FD84E"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 xml:space="preserve">Het hebben van een ervaring met het op een vakkundige en regelmatige wijze uitvoeren van </w:t>
      </w:r>
      <w:r w:rsidR="00D652A3">
        <w:rPr>
          <w:rFonts w:asciiTheme="minorHAnsi" w:hAnsiTheme="minorHAnsi" w:cs="Arial"/>
          <w:spacing w:val="0"/>
          <w:sz w:val="20"/>
        </w:rPr>
        <w:t xml:space="preserve">een </w:t>
      </w:r>
      <w:r w:rsidR="00D17C7C">
        <w:rPr>
          <w:rFonts w:asciiTheme="minorHAnsi" w:hAnsiTheme="minorHAnsi" w:cs="Arial"/>
          <w:spacing w:val="0"/>
          <w:sz w:val="20"/>
        </w:rPr>
        <w:t>opdracht betreffende het beheer en onderhoud</w:t>
      </w:r>
      <w:r w:rsidRPr="00B43443">
        <w:rPr>
          <w:rFonts w:asciiTheme="minorHAnsi" w:hAnsiTheme="minorHAnsi" w:cs="Arial"/>
          <w:spacing w:val="0"/>
          <w:sz w:val="20"/>
        </w:rPr>
        <w:t xml:space="preserve"> </w:t>
      </w:r>
      <w:r w:rsidR="006A4F85">
        <w:rPr>
          <w:rFonts w:asciiTheme="minorHAnsi" w:hAnsiTheme="minorHAnsi" w:cs="Arial"/>
          <w:spacing w:val="0"/>
          <w:sz w:val="20"/>
        </w:rPr>
        <w:t>van elek</w:t>
      </w:r>
      <w:r w:rsidR="00D17C7C">
        <w:rPr>
          <w:rFonts w:asciiTheme="minorHAnsi" w:hAnsiTheme="minorHAnsi" w:cs="Arial"/>
          <w:spacing w:val="0"/>
          <w:sz w:val="20"/>
        </w:rPr>
        <w:t>trakasten</w:t>
      </w:r>
      <w:r w:rsidR="006D458A">
        <w:rPr>
          <w:rFonts w:asciiTheme="minorHAnsi" w:hAnsiTheme="minorHAnsi" w:cs="Arial"/>
          <w:spacing w:val="0"/>
          <w:sz w:val="20"/>
        </w:rPr>
        <w:t xml:space="preserve"> in de openbare ruimte</w:t>
      </w:r>
      <w:r w:rsidRPr="00B43443">
        <w:rPr>
          <w:rFonts w:asciiTheme="minorHAnsi" w:hAnsiTheme="minorHAnsi" w:cs="Arial"/>
          <w:spacing w:val="0"/>
          <w:sz w:val="20"/>
        </w:rPr>
        <w:t xml:space="preserve"> met de volgende kenmerken/onder de volgende omstandigheden:</w:t>
      </w:r>
    </w:p>
    <w:p w14:paraId="66F5C2A6" w14:textId="66FF8C44" w:rsidR="00B43443" w:rsidRPr="002052A0" w:rsidRDefault="00B43443" w:rsidP="000028AE">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aannemingssom of het gefactureerde bedrag moet gelijk aan of groter zijn dan € </w:t>
      </w:r>
      <w:r w:rsidR="00D17C7C" w:rsidRPr="002052A0">
        <w:rPr>
          <w:rFonts w:asciiTheme="minorHAnsi" w:hAnsiTheme="minorHAnsi" w:cs="Arial"/>
          <w:spacing w:val="0"/>
          <w:sz w:val="20"/>
        </w:rPr>
        <w:t>1</w:t>
      </w:r>
      <w:r w:rsidR="00067ACB">
        <w:rPr>
          <w:rFonts w:asciiTheme="minorHAnsi" w:hAnsiTheme="minorHAnsi" w:cs="Arial"/>
          <w:spacing w:val="0"/>
          <w:sz w:val="20"/>
        </w:rPr>
        <w:t>0</w:t>
      </w:r>
      <w:r w:rsidRPr="002052A0">
        <w:rPr>
          <w:rFonts w:asciiTheme="minorHAnsi" w:hAnsiTheme="minorHAnsi" w:cs="Arial"/>
          <w:spacing w:val="0"/>
          <w:sz w:val="20"/>
        </w:rPr>
        <w:t xml:space="preserve">0.000, zegge: honderdduizend euro exclusief BTW; </w:t>
      </w:r>
    </w:p>
    <w:p w14:paraId="7D394539" w14:textId="77777777" w:rsidR="002052A0" w:rsidRPr="002052A0" w:rsidRDefault="002052A0" w:rsidP="000028AE">
      <w:pPr>
        <w:pStyle w:val="Lijstalinea"/>
        <w:numPr>
          <w:ilvl w:val="0"/>
          <w:numId w:val="19"/>
        </w:numPr>
        <w:tabs>
          <w:tab w:val="left" w:pos="2410"/>
        </w:tabs>
        <w:suppressAutoHyphens/>
        <w:jc w:val="both"/>
        <w:rPr>
          <w:rFonts w:asciiTheme="minorHAnsi" w:hAnsiTheme="minorHAnsi" w:cs="Arial"/>
          <w:spacing w:val="0"/>
          <w:sz w:val="20"/>
        </w:rPr>
      </w:pPr>
      <w:r>
        <w:rPr>
          <w:rFonts w:asciiTheme="minorHAnsi" w:hAnsiTheme="minorHAnsi" w:cs="Arial"/>
          <w:spacing w:val="0"/>
          <w:sz w:val="20"/>
        </w:rPr>
        <w:t>De looptijd van het</w:t>
      </w:r>
      <w:r w:rsidR="007F0ADE">
        <w:rPr>
          <w:rFonts w:asciiTheme="minorHAnsi" w:hAnsiTheme="minorHAnsi" w:cs="Arial"/>
          <w:spacing w:val="0"/>
          <w:sz w:val="20"/>
        </w:rPr>
        <w:t xml:space="preserve"> contract betreffende het</w:t>
      </w:r>
      <w:r>
        <w:rPr>
          <w:rFonts w:asciiTheme="minorHAnsi" w:hAnsiTheme="minorHAnsi" w:cs="Arial"/>
          <w:spacing w:val="0"/>
          <w:sz w:val="20"/>
        </w:rPr>
        <w:t xml:space="preserve"> beheer en onderhoud</w:t>
      </w:r>
      <w:r w:rsidR="007F0ADE">
        <w:rPr>
          <w:rFonts w:asciiTheme="minorHAnsi" w:hAnsiTheme="minorHAnsi" w:cs="Arial"/>
          <w:spacing w:val="0"/>
          <w:sz w:val="20"/>
        </w:rPr>
        <w:t xml:space="preserve"> was minimaal één (1) jaar;</w:t>
      </w:r>
      <w:r>
        <w:rPr>
          <w:rFonts w:asciiTheme="minorHAnsi" w:hAnsiTheme="minorHAnsi" w:cs="Arial"/>
          <w:spacing w:val="0"/>
          <w:sz w:val="20"/>
        </w:rPr>
        <w:t xml:space="preserve"> </w:t>
      </w:r>
    </w:p>
    <w:p w14:paraId="1921A3A1" w14:textId="77777777" w:rsidR="00B43443" w:rsidRPr="002052A0" w:rsidRDefault="002052A0" w:rsidP="000028AE">
      <w:pPr>
        <w:pStyle w:val="Lijstalinea"/>
        <w:numPr>
          <w:ilvl w:val="0"/>
          <w:numId w:val="19"/>
        </w:numPr>
        <w:tabs>
          <w:tab w:val="left" w:pos="2552"/>
        </w:tabs>
        <w:suppressAutoHyphens/>
        <w:jc w:val="both"/>
        <w:rPr>
          <w:rFonts w:asciiTheme="minorHAnsi" w:hAnsiTheme="minorHAnsi" w:cs="Arial"/>
          <w:spacing w:val="0"/>
          <w:sz w:val="20"/>
        </w:rPr>
      </w:pPr>
      <w:r w:rsidRPr="002052A0">
        <w:rPr>
          <w:rFonts w:asciiTheme="minorHAnsi" w:hAnsiTheme="minorHAnsi" w:cs="Arial"/>
          <w:spacing w:val="0"/>
          <w:sz w:val="20"/>
        </w:rPr>
        <w:t>De kasten moeten zich bevinden in sterk stedelijk gebied of zeer sterk stedelijk gebied;</w:t>
      </w:r>
    </w:p>
    <w:p w14:paraId="3A8F1E25" w14:textId="1FCD8F75" w:rsidR="002052A0" w:rsidRPr="007F0ADE" w:rsidRDefault="00B43443" w:rsidP="000028AE">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EF1EAB">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1F84564C" w14:textId="77777777" w:rsidR="00B43443" w:rsidRPr="00B43443" w:rsidRDefault="00B43443" w:rsidP="00B43443">
      <w:pPr>
        <w:tabs>
          <w:tab w:val="left" w:pos="2410"/>
        </w:tabs>
        <w:suppressAutoHyphens/>
        <w:ind w:left="0"/>
        <w:jc w:val="both"/>
        <w:rPr>
          <w:rFonts w:asciiTheme="minorHAnsi" w:hAnsiTheme="minorHAnsi" w:cs="Arial"/>
          <w:spacing w:val="0"/>
          <w:sz w:val="20"/>
        </w:rPr>
      </w:pPr>
    </w:p>
    <w:p w14:paraId="32EF67D1"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B:</w:t>
      </w:r>
    </w:p>
    <w:p w14:paraId="256E9E56" w14:textId="0E69F391"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Het hebben van een ervaring met het op een vakkundige en regelmatige wijze uitvoeren van</w:t>
      </w:r>
      <w:r w:rsidR="00D652A3">
        <w:rPr>
          <w:rFonts w:asciiTheme="minorHAnsi" w:hAnsiTheme="minorHAnsi" w:cs="Arial"/>
          <w:spacing w:val="0"/>
          <w:sz w:val="20"/>
        </w:rPr>
        <w:t xml:space="preserve"> een</w:t>
      </w:r>
      <w:r w:rsidR="007F0ADE">
        <w:rPr>
          <w:rFonts w:asciiTheme="minorHAnsi" w:hAnsiTheme="minorHAnsi" w:cs="Arial"/>
          <w:spacing w:val="0"/>
          <w:sz w:val="20"/>
        </w:rPr>
        <w:t xml:space="preserve"> opdracht</w:t>
      </w:r>
      <w:r w:rsidRPr="00B43443">
        <w:rPr>
          <w:rFonts w:asciiTheme="minorHAnsi" w:hAnsiTheme="minorHAnsi" w:cs="Arial"/>
          <w:spacing w:val="0"/>
          <w:sz w:val="20"/>
        </w:rPr>
        <w:t xml:space="preserve"> bestaande uit</w:t>
      </w:r>
      <w:r w:rsidR="00565238">
        <w:rPr>
          <w:rFonts w:asciiTheme="minorHAnsi" w:hAnsiTheme="minorHAnsi" w:cs="Arial"/>
          <w:spacing w:val="0"/>
          <w:sz w:val="20"/>
        </w:rPr>
        <w:t xml:space="preserve"> het plaatsen en/of vervangen </w:t>
      </w:r>
      <w:r w:rsidRPr="00B43443">
        <w:rPr>
          <w:rFonts w:asciiTheme="minorHAnsi" w:hAnsiTheme="minorHAnsi" w:cs="Arial"/>
          <w:spacing w:val="0"/>
          <w:sz w:val="20"/>
        </w:rPr>
        <w:t xml:space="preserve"> </w:t>
      </w:r>
      <w:r w:rsidR="00565238">
        <w:rPr>
          <w:rFonts w:asciiTheme="minorHAnsi" w:hAnsiTheme="minorHAnsi" w:cs="Arial"/>
          <w:spacing w:val="0"/>
          <w:sz w:val="20"/>
        </w:rPr>
        <w:t>van elektrakasten</w:t>
      </w:r>
      <w:r w:rsidR="006D458A">
        <w:rPr>
          <w:rFonts w:asciiTheme="minorHAnsi" w:hAnsiTheme="minorHAnsi" w:cs="Arial"/>
          <w:spacing w:val="0"/>
          <w:sz w:val="20"/>
        </w:rPr>
        <w:t xml:space="preserve"> in de openbare ruimte</w:t>
      </w:r>
      <w:r w:rsidRPr="00B43443">
        <w:rPr>
          <w:rFonts w:asciiTheme="minorHAnsi" w:hAnsiTheme="minorHAnsi" w:cs="Arial"/>
          <w:spacing w:val="0"/>
          <w:sz w:val="20"/>
        </w:rPr>
        <w:t xml:space="preserve"> met de volgende kenmerken/onder de volgende omstandigheden:</w:t>
      </w:r>
    </w:p>
    <w:p w14:paraId="1FBD01D1" w14:textId="35F1C08F" w:rsidR="00565238" w:rsidRPr="002052A0"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aannemingssom of het gefactureerde bedrag moet gelijk aan of groter zijn dan € </w:t>
      </w:r>
      <w:r w:rsidR="009E685B">
        <w:rPr>
          <w:rFonts w:asciiTheme="minorHAnsi" w:hAnsiTheme="minorHAnsi" w:cs="Arial"/>
          <w:spacing w:val="0"/>
          <w:sz w:val="20"/>
        </w:rPr>
        <w:t>175</w:t>
      </w:r>
      <w:r w:rsidRPr="002052A0">
        <w:rPr>
          <w:rFonts w:asciiTheme="minorHAnsi" w:hAnsiTheme="minorHAnsi" w:cs="Arial"/>
          <w:spacing w:val="0"/>
          <w:sz w:val="20"/>
        </w:rPr>
        <w:t>.000, zegge: honderd</w:t>
      </w:r>
      <w:r w:rsidR="009E685B">
        <w:rPr>
          <w:rFonts w:asciiTheme="minorHAnsi" w:hAnsiTheme="minorHAnsi" w:cs="Arial"/>
          <w:spacing w:val="0"/>
          <w:sz w:val="20"/>
        </w:rPr>
        <w:t>vijfenzeventig</w:t>
      </w:r>
      <w:r w:rsidRPr="002052A0">
        <w:rPr>
          <w:rFonts w:asciiTheme="minorHAnsi" w:hAnsiTheme="minorHAnsi" w:cs="Arial"/>
          <w:spacing w:val="0"/>
          <w:sz w:val="20"/>
        </w:rPr>
        <w:t xml:space="preserve">duizend euro exclusief BTW; </w:t>
      </w:r>
    </w:p>
    <w:p w14:paraId="30FB67B9" w14:textId="77777777" w:rsidR="00565238" w:rsidRPr="002052A0" w:rsidRDefault="00565238" w:rsidP="000028AE">
      <w:pPr>
        <w:pStyle w:val="Lijstalinea"/>
        <w:numPr>
          <w:ilvl w:val="0"/>
          <w:numId w:val="20"/>
        </w:numPr>
        <w:tabs>
          <w:tab w:val="left" w:pos="2552"/>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kasten moeten </w:t>
      </w:r>
      <w:r>
        <w:rPr>
          <w:rFonts w:asciiTheme="minorHAnsi" w:hAnsiTheme="minorHAnsi" w:cs="Arial"/>
          <w:spacing w:val="0"/>
          <w:sz w:val="20"/>
        </w:rPr>
        <w:t xml:space="preserve">geplaatst en/of vervangen zijn </w:t>
      </w:r>
      <w:r w:rsidRPr="002052A0">
        <w:rPr>
          <w:rFonts w:asciiTheme="minorHAnsi" w:hAnsiTheme="minorHAnsi" w:cs="Arial"/>
          <w:spacing w:val="0"/>
          <w:sz w:val="20"/>
        </w:rPr>
        <w:t>in sterk stedelijk gebied of zeer sterk stedelijk gebied;</w:t>
      </w:r>
    </w:p>
    <w:p w14:paraId="37C6F1E9" w14:textId="77777777" w:rsidR="00565238" w:rsidRPr="007F0ADE"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Het referentieproject dient op het moment van Aanmelding opgeleverd te zijn.</w:t>
      </w:r>
    </w:p>
    <w:p w14:paraId="663B38FB" w14:textId="77777777" w:rsidR="00B43443" w:rsidRPr="00B43443" w:rsidRDefault="00B43443" w:rsidP="00B43443">
      <w:pPr>
        <w:tabs>
          <w:tab w:val="left" w:pos="2410"/>
        </w:tabs>
        <w:suppressAutoHyphens/>
        <w:ind w:left="2410"/>
        <w:jc w:val="both"/>
        <w:rPr>
          <w:rFonts w:asciiTheme="minorHAnsi" w:hAnsiTheme="minorHAnsi" w:cs="Arial"/>
          <w:spacing w:val="0"/>
          <w:sz w:val="20"/>
        </w:rPr>
      </w:pPr>
    </w:p>
    <w:p w14:paraId="0905DE03" w14:textId="77777777" w:rsidR="00B43443" w:rsidRPr="00B43443" w:rsidRDefault="00B43443" w:rsidP="00B43443">
      <w:pPr>
        <w:tabs>
          <w:tab w:val="left" w:pos="2410"/>
        </w:tabs>
        <w:suppressAutoHyphens/>
        <w:ind w:left="2410"/>
        <w:jc w:val="both"/>
        <w:rPr>
          <w:rFonts w:asciiTheme="minorHAnsi" w:hAnsiTheme="minorHAnsi" w:cs="Arial"/>
          <w:i/>
          <w:spacing w:val="0"/>
          <w:sz w:val="20"/>
        </w:rPr>
      </w:pPr>
      <w:r w:rsidRPr="00B43443">
        <w:rPr>
          <w:rFonts w:asciiTheme="minorHAnsi" w:hAnsiTheme="minorHAnsi" w:cs="Arial"/>
          <w:i/>
          <w:spacing w:val="0"/>
          <w:sz w:val="20"/>
        </w:rPr>
        <w:t>Toelichting:</w:t>
      </w:r>
    </w:p>
    <w:p w14:paraId="4122D0FD" w14:textId="77777777" w:rsidR="00B43443" w:rsidRPr="00B43443" w:rsidRDefault="00B43443" w:rsidP="00B43443">
      <w:pPr>
        <w:suppressAutoHyphens/>
        <w:ind w:left="2410"/>
        <w:jc w:val="both"/>
        <w:rPr>
          <w:rFonts w:ascii="Calibri" w:hAnsi="Calibri"/>
          <w:i/>
          <w:spacing w:val="0"/>
          <w:sz w:val="20"/>
        </w:rPr>
      </w:pPr>
    </w:p>
    <w:p w14:paraId="6FB840B7" w14:textId="1C88C6A6" w:rsidR="00B43443" w:rsidRPr="00B43443" w:rsidRDefault="00B43443" w:rsidP="00B43443">
      <w:pPr>
        <w:suppressAutoHyphens/>
        <w:ind w:left="2410"/>
        <w:jc w:val="both"/>
        <w:rPr>
          <w:rFonts w:ascii="Calibri" w:hAnsi="Calibri"/>
          <w:i/>
          <w:spacing w:val="0"/>
          <w:sz w:val="20"/>
        </w:rPr>
      </w:pPr>
      <w:r w:rsidRPr="00B43443">
        <w:rPr>
          <w:rFonts w:ascii="Calibri" w:hAnsi="Calibri"/>
          <w:i/>
          <w:spacing w:val="0"/>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adressen per km2. Via de website van het CBS ( </w:t>
      </w:r>
      <w:hyperlink r:id="rId9" w:history="1">
        <w:r w:rsidRPr="00B43443">
          <w:rPr>
            <w:rFonts w:ascii="Calibri" w:hAnsi="Calibri"/>
            <w:i/>
            <w:color w:val="0000FF"/>
            <w:spacing w:val="0"/>
            <w:sz w:val="20"/>
            <w:u w:val="single"/>
          </w:rPr>
          <w:t>www.cbs.nl</w:t>
        </w:r>
      </w:hyperlink>
      <w:r w:rsidRPr="00B43443">
        <w:rPr>
          <w:rFonts w:ascii="Calibri" w:hAnsi="Calibri"/>
          <w:i/>
          <w:spacing w:val="0"/>
          <w:sz w:val="20"/>
        </w:rPr>
        <w:t xml:space="preserve">) kan </w:t>
      </w:r>
      <w:r w:rsidR="004430B7">
        <w:rPr>
          <w:rFonts w:ascii="Calibri" w:hAnsi="Calibri"/>
          <w:i/>
          <w:spacing w:val="0"/>
          <w:sz w:val="20"/>
        </w:rPr>
        <w:t>Inschrijver</w:t>
      </w:r>
      <w:r w:rsidRPr="00B43443">
        <w:rPr>
          <w:rFonts w:ascii="Calibri" w:hAnsi="Calibri"/>
          <w:i/>
          <w:spacing w:val="0"/>
          <w:sz w:val="20"/>
        </w:rPr>
        <w:t xml:space="preserve"> de stedelijkheid </w:t>
      </w:r>
      <w:r w:rsidRPr="00DA5E9B">
        <w:rPr>
          <w:rFonts w:ascii="Calibri" w:hAnsi="Calibri"/>
          <w:i/>
          <w:spacing w:val="0"/>
          <w:sz w:val="20"/>
        </w:rPr>
        <w:t>van de buurt waarin het referentiewerk zich bevindt vaststellen. Het te realiseren werk bevindt zich in een gebied met een omgevingsadressendichtheid van 5</w:t>
      </w:r>
      <w:r w:rsidR="005A0B52" w:rsidRPr="00DA5E9B">
        <w:rPr>
          <w:rFonts w:ascii="Calibri" w:hAnsi="Calibri"/>
          <w:i/>
          <w:spacing w:val="0"/>
          <w:sz w:val="20"/>
        </w:rPr>
        <w:t>24</w:t>
      </w:r>
      <w:r w:rsidRPr="00DA5E9B">
        <w:rPr>
          <w:rFonts w:ascii="Calibri" w:hAnsi="Calibri"/>
          <w:i/>
          <w:spacing w:val="0"/>
          <w:sz w:val="20"/>
        </w:rPr>
        <w:t>3 per km2 (op basis van cbs-cijfers 20</w:t>
      </w:r>
      <w:r w:rsidR="005A0B52" w:rsidRPr="00DA5E9B">
        <w:rPr>
          <w:rFonts w:ascii="Calibri" w:hAnsi="Calibri"/>
          <w:i/>
          <w:spacing w:val="0"/>
          <w:sz w:val="20"/>
        </w:rPr>
        <w:t>20</w:t>
      </w:r>
      <w:r w:rsidRPr="00DA5E9B">
        <w:rPr>
          <w:rFonts w:ascii="Calibri" w:hAnsi="Calibri"/>
          <w:i/>
          <w:spacing w:val="0"/>
          <w:sz w:val="20"/>
        </w:rPr>
        <w:t>, binnenstad Tilburg).</w:t>
      </w:r>
    </w:p>
    <w:p w14:paraId="0A979F46" w14:textId="77777777" w:rsidR="00B43443" w:rsidRPr="00B43443" w:rsidRDefault="00B43443" w:rsidP="00B43443">
      <w:pPr>
        <w:suppressAutoHyphens/>
        <w:ind w:left="2410"/>
        <w:jc w:val="both"/>
        <w:rPr>
          <w:rFonts w:ascii="Calibri" w:hAnsi="Calibri"/>
          <w:spacing w:val="0"/>
          <w:sz w:val="20"/>
          <w:u w:val="single"/>
        </w:rPr>
      </w:pPr>
      <w:r w:rsidRPr="00B43443">
        <w:rPr>
          <w:rFonts w:ascii="Calibri" w:hAnsi="Calibri"/>
          <w:spacing w:val="0"/>
          <w:sz w:val="20"/>
          <w:u w:val="single"/>
        </w:rPr>
        <w:t>Summiere handleiding:</w:t>
      </w:r>
    </w:p>
    <w:p w14:paraId="75C5FE64"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Ga naar:</w:t>
      </w:r>
      <w:r w:rsidRPr="00B43443">
        <w:rPr>
          <w:rFonts w:ascii="Calibri" w:hAnsi="Calibri"/>
          <w:i/>
          <w:spacing w:val="0"/>
          <w:sz w:val="20"/>
        </w:rPr>
        <w:t xml:space="preserve"> </w:t>
      </w:r>
      <w:hyperlink r:id="rId10" w:history="1">
        <w:r w:rsidRPr="00B43443">
          <w:rPr>
            <w:rFonts w:ascii="Calibri" w:hAnsi="Calibri"/>
            <w:i/>
            <w:color w:val="0000FF"/>
            <w:spacing w:val="0"/>
            <w:sz w:val="20"/>
            <w:u w:val="single"/>
          </w:rPr>
          <w:t>www.cbs.nl</w:t>
        </w:r>
      </w:hyperlink>
      <w:r w:rsidRPr="00B43443">
        <w:rPr>
          <w:rFonts w:ascii="Calibri" w:hAnsi="Calibri"/>
          <w:i/>
          <w:spacing w:val="0"/>
          <w:sz w:val="20"/>
        </w:rPr>
        <w:t>;</w:t>
      </w:r>
    </w:p>
    <w:p w14:paraId="47BD4AD9"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Onder onze diensten: </w:t>
      </w:r>
      <w:r w:rsidRPr="00B43443">
        <w:rPr>
          <w:rFonts w:ascii="Calibri" w:hAnsi="Calibri"/>
          <w:i/>
          <w:spacing w:val="0"/>
          <w:sz w:val="20"/>
        </w:rPr>
        <w:t>Cijfers/Statline;</w:t>
      </w:r>
    </w:p>
    <w:p w14:paraId="43ED3EDF" w14:textId="2DC79FFA" w:rsidR="00B43443" w:rsidRPr="00B43443" w:rsidRDefault="00B43443" w:rsidP="00B43443">
      <w:pPr>
        <w:suppressAutoHyphens/>
        <w:ind w:left="2410"/>
        <w:jc w:val="both"/>
        <w:rPr>
          <w:rFonts w:ascii="Calibri" w:hAnsi="Calibri"/>
          <w:i/>
          <w:spacing w:val="0"/>
          <w:sz w:val="20"/>
        </w:rPr>
      </w:pPr>
      <w:r w:rsidRPr="00DA5E9B">
        <w:rPr>
          <w:rFonts w:ascii="Calibri" w:hAnsi="Calibri"/>
          <w:spacing w:val="0"/>
          <w:sz w:val="20"/>
        </w:rPr>
        <w:t>Nederland in cijfers:</w:t>
      </w:r>
      <w:r w:rsidRPr="00DA5E9B">
        <w:rPr>
          <w:rFonts w:ascii="Calibri" w:hAnsi="Calibri"/>
          <w:i/>
          <w:spacing w:val="0"/>
          <w:sz w:val="20"/>
        </w:rPr>
        <w:t xml:space="preserve"> Naar thema's &gt; Nederland regionaal&gt; Kerncijfers per regio&gt; Kerncijfers wijken en buurten 20</w:t>
      </w:r>
      <w:r w:rsidR="00DA5E9B" w:rsidRPr="00DA5E9B">
        <w:rPr>
          <w:rFonts w:ascii="Calibri" w:hAnsi="Calibri"/>
          <w:i/>
          <w:spacing w:val="0"/>
          <w:sz w:val="20"/>
        </w:rPr>
        <w:t>20</w:t>
      </w:r>
      <w:r w:rsidRPr="00DA5E9B">
        <w:rPr>
          <w:rFonts w:ascii="Calibri" w:hAnsi="Calibri"/>
          <w:i/>
          <w:spacing w:val="0"/>
          <w:sz w:val="20"/>
        </w:rPr>
        <w:t>;</w:t>
      </w:r>
    </w:p>
    <w:p w14:paraId="7F91DB42"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spacing w:val="0"/>
          <w:sz w:val="20"/>
        </w:rPr>
        <w:t xml:space="preserve">Onderwerp: </w:t>
      </w:r>
      <w:r w:rsidRPr="00B43443">
        <w:rPr>
          <w:rFonts w:ascii="Calibri" w:hAnsi="Calibri"/>
          <w:i/>
          <w:spacing w:val="0"/>
          <w:sz w:val="20"/>
        </w:rPr>
        <w:t>Stedelijkheid;</w:t>
      </w:r>
    </w:p>
    <w:p w14:paraId="1995628C"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Wijken en buurten: </w:t>
      </w:r>
      <w:r w:rsidRPr="00B43443">
        <w:rPr>
          <w:rFonts w:ascii="Calibri" w:hAnsi="Calibri"/>
          <w:i/>
          <w:spacing w:val="0"/>
          <w:sz w:val="20"/>
        </w:rPr>
        <w:t>Plaats waar het referentieproject is uitgevoerd;</w:t>
      </w:r>
    </w:p>
    <w:p w14:paraId="12F25A2C"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i/>
          <w:spacing w:val="0"/>
          <w:sz w:val="20"/>
        </w:rPr>
        <w:t>Buurt</w:t>
      </w:r>
      <w:r w:rsidR="00833585">
        <w:rPr>
          <w:rFonts w:ascii="Calibri" w:hAnsi="Calibri"/>
          <w:i/>
          <w:spacing w:val="0"/>
          <w:sz w:val="20"/>
        </w:rPr>
        <w:t>/Regio</w:t>
      </w:r>
      <w:r w:rsidRPr="00B43443">
        <w:rPr>
          <w:rFonts w:ascii="Calibri" w:hAnsi="Calibri"/>
          <w:i/>
          <w:spacing w:val="0"/>
          <w:sz w:val="20"/>
        </w:rPr>
        <w:t xml:space="preserve"> opzoeken, OAD is achter de buurt</w:t>
      </w:r>
      <w:r w:rsidR="00833585">
        <w:rPr>
          <w:rFonts w:ascii="Calibri" w:hAnsi="Calibri"/>
          <w:i/>
          <w:spacing w:val="0"/>
          <w:sz w:val="20"/>
        </w:rPr>
        <w:t>/regio</w:t>
      </w:r>
      <w:r w:rsidRPr="00B43443">
        <w:rPr>
          <w:rFonts w:ascii="Calibri" w:hAnsi="Calibri"/>
          <w:i/>
          <w:spacing w:val="0"/>
          <w:sz w:val="20"/>
        </w:rPr>
        <w:t xml:space="preserve"> vermeld.</w:t>
      </w:r>
    </w:p>
    <w:p w14:paraId="7679FE22" w14:textId="77777777" w:rsidR="00764977" w:rsidRDefault="00764977" w:rsidP="00543B86">
      <w:pPr>
        <w:ind w:left="0"/>
        <w:rPr>
          <w:rFonts w:ascii="Calibri" w:hAnsi="Calibri"/>
          <w:sz w:val="20"/>
        </w:rPr>
      </w:pPr>
    </w:p>
    <w:p w14:paraId="41174860" w14:textId="11B1CBB5" w:rsidR="00813282" w:rsidRDefault="00543B86" w:rsidP="00813282">
      <w:pPr>
        <w:ind w:left="2160"/>
        <w:jc w:val="both"/>
        <w:rPr>
          <w:rFonts w:ascii="Calibri" w:hAnsi="Calibri"/>
          <w:sz w:val="20"/>
        </w:rPr>
      </w:pPr>
      <w:r w:rsidRPr="00543B86">
        <w:rPr>
          <w:rFonts w:ascii="Calibri" w:hAnsi="Calibri"/>
          <w:sz w:val="20"/>
        </w:rPr>
        <w:t>Inschrijver toont gevraagde vakkundigheid voor de minimumeisen, gesteld in § 4.5.2</w:t>
      </w:r>
      <w:r>
        <w:rPr>
          <w:rFonts w:ascii="Calibri" w:hAnsi="Calibri"/>
          <w:sz w:val="20"/>
        </w:rPr>
        <w:t xml:space="preserve"> lid </w:t>
      </w:r>
      <w:r w:rsidR="00833585">
        <w:rPr>
          <w:rFonts w:ascii="Calibri" w:hAnsi="Calibri"/>
          <w:sz w:val="20"/>
        </w:rPr>
        <w:t>5</w:t>
      </w:r>
      <w:r>
        <w:rPr>
          <w:rFonts w:ascii="Calibri" w:hAnsi="Calibri"/>
          <w:sz w:val="20"/>
        </w:rPr>
        <w:t xml:space="preserve"> a</w:t>
      </w:r>
      <w:r w:rsidR="00833585">
        <w:rPr>
          <w:rFonts w:ascii="Calibri" w:hAnsi="Calibri"/>
          <w:sz w:val="20"/>
        </w:rPr>
        <w:t xml:space="preserve"> en b,</w:t>
      </w:r>
      <w:r w:rsidRPr="00543B86">
        <w:rPr>
          <w:rFonts w:ascii="Calibri" w:hAnsi="Calibri"/>
          <w:sz w:val="20"/>
        </w:rPr>
        <w:t xml:space="preserve"> aan door het indienen van maximaal</w:t>
      </w:r>
      <w:r w:rsidR="007659B9">
        <w:rPr>
          <w:rFonts w:ascii="Calibri" w:hAnsi="Calibri"/>
          <w:sz w:val="20"/>
        </w:rPr>
        <w:t xml:space="preserve"> twee (2)</w:t>
      </w:r>
      <w:r w:rsidRPr="00543B86">
        <w:rPr>
          <w:rFonts w:ascii="Calibri" w:hAnsi="Calibri"/>
          <w:sz w:val="20"/>
        </w:rPr>
        <w:t xml:space="preserve"> referentie</w:t>
      </w:r>
      <w:r w:rsidR="00884245">
        <w:rPr>
          <w:rFonts w:ascii="Calibri" w:hAnsi="Calibri"/>
          <w:sz w:val="20"/>
        </w:rPr>
        <w:t>-</w:t>
      </w:r>
      <w:r w:rsidRPr="00543B86">
        <w:rPr>
          <w:rFonts w:ascii="Calibri" w:hAnsi="Calibri"/>
          <w:sz w:val="20"/>
        </w:rPr>
        <w:t>projecten</w:t>
      </w:r>
      <w:r>
        <w:rPr>
          <w:rFonts w:ascii="Calibri" w:hAnsi="Calibri"/>
          <w:sz w:val="20"/>
        </w:rPr>
        <w:t xml:space="preserve">, elk </w:t>
      </w:r>
      <w:r w:rsidRPr="00543B86">
        <w:rPr>
          <w:rFonts w:ascii="Calibri" w:hAnsi="Calibri"/>
          <w:sz w:val="20"/>
        </w:rPr>
        <w:t>voorzien van een tevredenheidsverklaring van de opdrachtgever.</w:t>
      </w:r>
    </w:p>
    <w:p w14:paraId="6CE0A3E9" w14:textId="77777777" w:rsidR="00D652A3" w:rsidRDefault="00D652A3" w:rsidP="00813282">
      <w:pPr>
        <w:ind w:left="2160"/>
        <w:jc w:val="both"/>
        <w:rPr>
          <w:rFonts w:ascii="Calibri" w:hAnsi="Calibri"/>
          <w:sz w:val="20"/>
        </w:rPr>
      </w:pPr>
    </w:p>
    <w:p w14:paraId="3540659D" w14:textId="77777777" w:rsidR="00813282" w:rsidRPr="00813282" w:rsidRDefault="00813282" w:rsidP="00813282">
      <w:pPr>
        <w:ind w:left="2160"/>
        <w:jc w:val="both"/>
        <w:rPr>
          <w:rFonts w:ascii="Calibri" w:hAnsi="Calibri"/>
          <w:sz w:val="20"/>
        </w:rPr>
      </w:pPr>
    </w:p>
    <w:p w14:paraId="0287109B" w14:textId="77777777" w:rsidR="00813282" w:rsidRDefault="00813282" w:rsidP="00813282">
      <w:pPr>
        <w:pStyle w:val="Kop2"/>
        <w:rPr>
          <w:lang w:eastAsia="en-US"/>
        </w:rPr>
      </w:pPr>
      <w:bookmarkStart w:id="123" w:name="_Toc43298114"/>
      <w:r>
        <w:rPr>
          <w:lang w:eastAsia="en-US"/>
        </w:rPr>
        <w:t>Beroep op derden</w:t>
      </w:r>
      <w:bookmarkEnd w:id="123"/>
    </w:p>
    <w:p w14:paraId="1294B240" w14:textId="54A953FF" w:rsidR="00813282" w:rsidRPr="00813282" w:rsidRDefault="00813282" w:rsidP="00813282">
      <w:pPr>
        <w:autoSpaceDE w:val="0"/>
        <w:autoSpaceDN w:val="0"/>
        <w:adjustRightInd w:val="0"/>
        <w:spacing w:line="240" w:lineRule="auto"/>
        <w:ind w:left="2127"/>
        <w:jc w:val="both"/>
        <w:rPr>
          <w:rFonts w:asciiTheme="minorHAnsi" w:hAnsiTheme="minorHAnsi" w:cs="TT14Et00"/>
          <w:spacing w:val="0"/>
          <w:sz w:val="20"/>
          <w:lang w:eastAsia="en-US"/>
        </w:rPr>
      </w:pPr>
      <w:r w:rsidRPr="00813282">
        <w:rPr>
          <w:rFonts w:asciiTheme="minorHAnsi" w:hAnsiTheme="minorHAnsi" w:cs="TT14Et00"/>
          <w:spacing w:val="0"/>
          <w:sz w:val="20"/>
          <w:lang w:eastAsia="en-US"/>
        </w:rPr>
        <w:t xml:space="preserve">Indien de Inschrijver zich bij de inschrijving beroept op de draagkracht en of de bekwaamheid van anderen </w:t>
      </w:r>
      <w:r w:rsidRPr="00647D23">
        <w:rPr>
          <w:rFonts w:asciiTheme="minorHAnsi" w:hAnsiTheme="minorHAnsi" w:cs="TT14Et00"/>
          <w:spacing w:val="0"/>
          <w:sz w:val="20"/>
          <w:lang w:eastAsia="en-US"/>
        </w:rPr>
        <w:t>conform artikel 2.15.5 en of artikel 2.16.6 van het ARW 2016 toont hij, door middel van een wederzijdse verklaring, aan dat hij daadwerkelijk kan beschikken over de voor de uitvoering</w:t>
      </w:r>
      <w:r w:rsidRPr="00813282">
        <w:rPr>
          <w:rFonts w:asciiTheme="minorHAnsi" w:hAnsiTheme="minorHAnsi" w:cs="TT14Et00"/>
          <w:spacing w:val="0"/>
          <w:sz w:val="20"/>
          <w:lang w:eastAsia="en-US"/>
        </w:rPr>
        <w:t xml:space="preserve"> van de opdracht noodzakelijke middelen van de betrokken derde en levert hij bij de inschrijving zodanige gegevens aan dat de Aanbestedende dienst de economische draagkracht en bekwaamheid van de derde kan toetsen. Deze moeten ten minste voldoen aan de onder 4.1 gestelde uitsluitingsgronden en voldoen aan de minimumeis (zie 4.5) waarvoor de </w:t>
      </w:r>
      <w:r w:rsidR="004430B7">
        <w:rPr>
          <w:rFonts w:asciiTheme="minorHAnsi" w:hAnsiTheme="minorHAnsi" w:cs="TT14Et00"/>
          <w:spacing w:val="0"/>
          <w:sz w:val="20"/>
          <w:lang w:eastAsia="en-US"/>
        </w:rPr>
        <w:t>Inschrijver</w:t>
      </w:r>
      <w:r w:rsidRPr="00813282">
        <w:rPr>
          <w:rFonts w:asciiTheme="minorHAnsi" w:hAnsiTheme="minorHAnsi" w:cs="TT14Et00"/>
          <w:spacing w:val="0"/>
          <w:sz w:val="20"/>
          <w:lang w:eastAsia="en-US"/>
        </w:rPr>
        <w:t xml:space="preserve"> op hem een beroep doet om te voldoen aan de gestelde minimumeisen.</w:t>
      </w:r>
    </w:p>
    <w:p w14:paraId="6D86ED9C"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spacing w:val="0"/>
          <w:sz w:val="20"/>
          <w:lang w:eastAsia="en-US"/>
        </w:rPr>
      </w:pPr>
    </w:p>
    <w:p w14:paraId="6C565887" w14:textId="279C968B"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r w:rsidRPr="00813282">
        <w:rPr>
          <w:rFonts w:asciiTheme="minorHAnsi" w:hAnsiTheme="minorHAnsi" w:cs="TT14Ft00"/>
          <w:i/>
          <w:spacing w:val="0"/>
          <w:sz w:val="20"/>
          <w:lang w:eastAsia="en-US"/>
        </w:rPr>
        <w:t xml:space="preserve">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zich beroept op een derde om te kunnen voldoen aan één of meer van genoemde kerncompetenties , is niet enkel vereist dat hij kan beschikken over de voor de uitvoering van de opdracht noodzakelijke middelen van de betrokken derde maar moet hij deze derde ook daadwerkelijk contracteren als onder</w:t>
      </w:r>
      <w:r w:rsidR="007659B9">
        <w:rPr>
          <w:rFonts w:asciiTheme="minorHAnsi" w:hAnsiTheme="minorHAnsi" w:cs="TT14Ft00"/>
          <w:i/>
          <w:spacing w:val="0"/>
          <w:sz w:val="20"/>
          <w:lang w:eastAsia="en-US"/>
        </w:rPr>
        <w:t>aannemer</w:t>
      </w:r>
      <w:r w:rsidRPr="00813282">
        <w:rPr>
          <w:rFonts w:asciiTheme="minorHAnsi" w:hAnsiTheme="minorHAnsi" w:cs="TT14Ft00"/>
          <w:i/>
          <w:spacing w:val="0"/>
          <w:sz w:val="20"/>
          <w:lang w:eastAsia="en-US"/>
        </w:rPr>
        <w:t xml:space="preserve"> voor de betreffende werkzaamheden waarvoor die bekwaamheid is vereist. Dit is een bewuste verzwaring van het gestelde in </w:t>
      </w:r>
      <w:r w:rsidRPr="00647D23">
        <w:rPr>
          <w:rFonts w:asciiTheme="minorHAnsi" w:hAnsiTheme="minorHAnsi" w:cs="TT14Ft00"/>
          <w:i/>
          <w:spacing w:val="0"/>
          <w:sz w:val="20"/>
          <w:lang w:eastAsia="en-US"/>
        </w:rPr>
        <w:t>het ARW 2016 onder artikel 2.16.6.</w:t>
      </w:r>
      <w:r w:rsidRPr="00813282">
        <w:rPr>
          <w:rFonts w:asciiTheme="minorHAnsi" w:hAnsiTheme="minorHAnsi" w:cs="TT14Ft00"/>
          <w:i/>
          <w:spacing w:val="0"/>
          <w:sz w:val="20"/>
          <w:lang w:eastAsia="en-US"/>
        </w:rPr>
        <w:t xml:space="preserve"> De </w:t>
      </w:r>
      <w:r w:rsidR="00CB3CC5">
        <w:rPr>
          <w:rFonts w:asciiTheme="minorHAnsi" w:hAnsiTheme="minorHAnsi" w:cs="TT14Ft00"/>
          <w:i/>
          <w:spacing w:val="0"/>
          <w:sz w:val="20"/>
          <w:lang w:eastAsia="en-US"/>
        </w:rPr>
        <w:t>Opdrachtgever</w:t>
      </w:r>
      <w:r w:rsidRPr="00813282">
        <w:rPr>
          <w:rFonts w:asciiTheme="minorHAnsi" w:hAnsiTheme="minorHAnsi" w:cs="TT14Ft00"/>
          <w:i/>
          <w:spacing w:val="0"/>
          <w:sz w:val="20"/>
          <w:lang w:eastAsia="en-US"/>
        </w:rPr>
        <w:t xml:space="preserve"> vindt het van cruciaal belang, gezien de complexiteit en de invloed van deze onderdelen op het afbreuk risico van de gehele opdracht, dat deze werkzaamheden worden uitgevoerd door een onderneming die daadwerkelijk ervaring heeft met de uitvoering van deze werkzaamheden.</w:t>
      </w:r>
    </w:p>
    <w:p w14:paraId="478F31BF"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p>
    <w:p w14:paraId="5B744C38" w14:textId="0AC2DB73" w:rsidR="00813282" w:rsidRPr="00813282" w:rsidRDefault="00813282" w:rsidP="00813282">
      <w:pPr>
        <w:autoSpaceDE w:val="0"/>
        <w:autoSpaceDN w:val="0"/>
        <w:adjustRightInd w:val="0"/>
        <w:spacing w:line="240" w:lineRule="auto"/>
        <w:ind w:left="2127"/>
        <w:jc w:val="both"/>
        <w:rPr>
          <w:rFonts w:asciiTheme="minorHAnsi" w:hAnsiTheme="minorHAnsi"/>
          <w:i/>
          <w:sz w:val="20"/>
          <w:highlight w:val="yellow"/>
        </w:rPr>
      </w:pPr>
      <w:r w:rsidRPr="00813282">
        <w:rPr>
          <w:rFonts w:asciiTheme="minorHAnsi" w:hAnsiTheme="minorHAnsi" w:cs="TT14Ft00"/>
          <w:i/>
          <w:spacing w:val="0"/>
          <w:sz w:val="20"/>
          <w:lang w:eastAsia="en-US"/>
        </w:rPr>
        <w:t xml:space="preserve">Bovendien wordt vereist dat 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een beroep doet op de financiële en economische draagkracht van andere natuurlijke personen en of rechtspersonen, zowel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als die andere natuurlijke of rechtspersonen hoofdelijk aansprakelijk zijn voor de uitvoering van de opdracht.</w:t>
      </w:r>
    </w:p>
    <w:p w14:paraId="179CE666" w14:textId="77777777" w:rsidR="00813282" w:rsidRPr="00543B86" w:rsidRDefault="00813282" w:rsidP="00543B86">
      <w:pPr>
        <w:ind w:left="2160"/>
        <w:jc w:val="both"/>
        <w:rPr>
          <w:rFonts w:ascii="Calibri" w:hAnsi="Calibri"/>
          <w:sz w:val="20"/>
        </w:rPr>
      </w:pPr>
    </w:p>
    <w:p w14:paraId="793F99AA" w14:textId="77777777" w:rsidR="00440492" w:rsidRPr="00440492" w:rsidRDefault="00876314" w:rsidP="009D2F99">
      <w:pPr>
        <w:pStyle w:val="Kop1"/>
      </w:pPr>
      <w:r>
        <w:br w:type="page"/>
      </w:r>
      <w:bookmarkStart w:id="124" w:name="_Toc404621244"/>
      <w:bookmarkStart w:id="125" w:name="_Toc404622147"/>
      <w:bookmarkStart w:id="126" w:name="_Toc43298115"/>
      <w:r w:rsidR="00B8045D" w:rsidRPr="00EC5B0F">
        <w:t>Eisen aan de inschrijving</w:t>
      </w:r>
      <w:r w:rsidR="004C387C">
        <w:t>.</w:t>
      </w:r>
      <w:bookmarkEnd w:id="124"/>
      <w:bookmarkEnd w:id="125"/>
      <w:bookmarkEnd w:id="126"/>
      <w:r w:rsidR="00B8045D" w:rsidRPr="00EC5B0F">
        <w:t xml:space="preserve"> </w:t>
      </w:r>
      <w:bookmarkEnd w:id="115"/>
      <w:bookmarkEnd w:id="116"/>
      <w:bookmarkEnd w:id="117"/>
      <w:bookmarkEnd w:id="118"/>
      <w:bookmarkEnd w:id="119"/>
      <w:bookmarkEnd w:id="120"/>
      <w:bookmarkEnd w:id="121"/>
      <w:bookmarkEnd w:id="122"/>
    </w:p>
    <w:p w14:paraId="17F6FAF5" w14:textId="77777777" w:rsidR="007F7DF9" w:rsidRPr="007F7DF9" w:rsidRDefault="007F7DF9" w:rsidP="007F7DF9">
      <w:pPr>
        <w:pStyle w:val="Kop2"/>
      </w:pPr>
      <w:bookmarkStart w:id="127" w:name="_Toc403554477"/>
      <w:bookmarkStart w:id="128" w:name="_Toc404621245"/>
      <w:bookmarkStart w:id="129" w:name="_Toc404622148"/>
      <w:bookmarkStart w:id="130" w:name="_Toc43298116"/>
      <w:bookmarkStart w:id="131" w:name="_Ref202093819"/>
      <w:bookmarkStart w:id="132" w:name="_Ref202093828"/>
      <w:r w:rsidRPr="007F7DF9">
        <w:t>Indien</w:t>
      </w:r>
      <w:r w:rsidRPr="007F7DF9">
        <w:rPr>
          <w:rStyle w:val="Kop2Char"/>
        </w:rPr>
        <w:t>e</w:t>
      </w:r>
      <w:r w:rsidRPr="007F7DF9">
        <w:t xml:space="preserve">n van de </w:t>
      </w:r>
      <w:bookmarkEnd w:id="127"/>
      <w:r>
        <w:t>inschrijving</w:t>
      </w:r>
      <w:bookmarkEnd w:id="128"/>
      <w:bookmarkEnd w:id="129"/>
      <w:bookmarkEnd w:id="130"/>
    </w:p>
    <w:p w14:paraId="79064791" w14:textId="77777777" w:rsidR="00E74AF1" w:rsidRDefault="00E74AF1" w:rsidP="000028AE">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t door het uploaden van de volledig in</w:t>
      </w:r>
      <w:r>
        <w:rPr>
          <w:rFonts w:ascii="Calibri" w:hAnsi="Calibri"/>
          <w:sz w:val="20"/>
        </w:rPr>
        <w:t xml:space="preserve">schrijving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is pas sprake van een inschrijving</w:t>
      </w:r>
      <w:r w:rsidR="0044797C" w:rsidRPr="00CE424C">
        <w:rPr>
          <w:rFonts w:ascii="Calibri" w:hAnsi="Calibri"/>
          <w:spacing w:val="0"/>
          <w:sz w:val="20"/>
        </w:rPr>
        <w:t xml:space="preserve"> als deze daadwerkelijk in de digitale kluis van TenderNed wordt aangetroffen.</w:t>
      </w:r>
    </w:p>
    <w:p w14:paraId="00F47938" w14:textId="77777777" w:rsidR="005F080B" w:rsidRDefault="005F080B" w:rsidP="009473FE">
      <w:pPr>
        <w:suppressAutoHyphens/>
        <w:jc w:val="both"/>
        <w:rPr>
          <w:rFonts w:ascii="Calibri" w:hAnsi="Calibri"/>
          <w:sz w:val="20"/>
        </w:rPr>
      </w:pPr>
    </w:p>
    <w:p w14:paraId="3DDB106B" w14:textId="19627DB2" w:rsidR="006F09F5" w:rsidRDefault="006F09F5" w:rsidP="000028AE">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4430B7">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n deze Inschrijvings</w:t>
      </w:r>
      <w:r w:rsidRPr="006F09F5">
        <w:rPr>
          <w:rFonts w:ascii="Calibri" w:hAnsi="Calibri"/>
          <w:spacing w:val="0"/>
          <w:sz w:val="20"/>
        </w:rPr>
        <w:t>leidraad opgenomen en overige op de procedure van toepassing zijnde bepalingen.</w:t>
      </w:r>
    </w:p>
    <w:p w14:paraId="18119FC2" w14:textId="77777777" w:rsidR="005F080B" w:rsidRDefault="005F080B" w:rsidP="009473FE">
      <w:pPr>
        <w:pStyle w:val="Lijstalinea"/>
        <w:ind w:left="1985"/>
        <w:rPr>
          <w:rFonts w:ascii="Calibri" w:hAnsi="Calibri"/>
          <w:spacing w:val="0"/>
          <w:sz w:val="20"/>
        </w:rPr>
      </w:pPr>
    </w:p>
    <w:p w14:paraId="772A8DF8" w14:textId="77777777" w:rsidR="00355426" w:rsidRDefault="005F080B" w:rsidP="000028AE">
      <w:pPr>
        <w:numPr>
          <w:ilvl w:val="0"/>
          <w:numId w:val="9"/>
        </w:numPr>
        <w:ind w:left="1985" w:firstLine="0"/>
        <w:jc w:val="both"/>
        <w:rPr>
          <w:rFonts w:ascii="Calibri" w:hAnsi="Calibri"/>
          <w:sz w:val="20"/>
        </w:rPr>
      </w:pPr>
      <w:r w:rsidRPr="00B91A0E">
        <w:rPr>
          <w:rFonts w:ascii="Calibri" w:hAnsi="Calibri"/>
          <w:sz w:val="20"/>
        </w:rPr>
        <w:t xml:space="preserve">Inschrijvingen dienen uiterlijk te zijn ontvangen op de datum en het tijdstip van inschrijving zoals vermeld in de </w:t>
      </w:r>
      <w:r>
        <w:rPr>
          <w:rFonts w:ascii="Calibri" w:hAnsi="Calibri"/>
          <w:sz w:val="20"/>
        </w:rPr>
        <w:t>Aankondiging</w:t>
      </w:r>
      <w:r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Pr>
          <w:rFonts w:ascii="Calibri" w:hAnsi="Calibri"/>
          <w:sz w:val="20"/>
        </w:rPr>
        <w:t xml:space="preserve"> </w:t>
      </w:r>
      <w:r w:rsidRPr="00B91A0E">
        <w:rPr>
          <w:rFonts w:ascii="Calibri" w:hAnsi="Calibri"/>
          <w:sz w:val="20"/>
        </w:rPr>
        <w:t>van deze inschrijvings</w:t>
      </w:r>
      <w:r>
        <w:rPr>
          <w:rFonts w:ascii="Calibri" w:hAnsi="Calibri"/>
          <w:sz w:val="20"/>
        </w:rPr>
        <w:t>-</w:t>
      </w:r>
      <w:r w:rsidRPr="00B91A0E">
        <w:rPr>
          <w:rFonts w:ascii="Calibri" w:hAnsi="Calibri"/>
          <w:sz w:val="20"/>
        </w:rPr>
        <w:t xml:space="preserve">leidraad. Deze datum en het tijdstip vormen een fatale termijn. </w:t>
      </w:r>
      <w:r>
        <w:rPr>
          <w:rFonts w:ascii="Calibri" w:hAnsi="Calibri"/>
          <w:sz w:val="20"/>
        </w:rPr>
        <w:t>Na dit tijdstip sluit de digitale kluis van TenderNed en is het niet meer mogelijk om een i</w:t>
      </w:r>
      <w:r w:rsidRPr="00B91A0E">
        <w:rPr>
          <w:rFonts w:ascii="Calibri" w:hAnsi="Calibri"/>
          <w:sz w:val="20"/>
        </w:rPr>
        <w:t>nschrijving</w:t>
      </w:r>
      <w:r>
        <w:rPr>
          <w:rFonts w:ascii="Calibri" w:hAnsi="Calibri"/>
          <w:sz w:val="20"/>
        </w:rPr>
        <w:t xml:space="preserve"> te doen. </w:t>
      </w:r>
    </w:p>
    <w:p w14:paraId="369561A6"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1BCFEF34" w14:textId="77777777" w:rsidR="007F7DF9" w:rsidRPr="007F7DF9" w:rsidRDefault="007F7DF9" w:rsidP="008771CC">
      <w:pPr>
        <w:pStyle w:val="Kop2"/>
      </w:pPr>
      <w:bookmarkStart w:id="133" w:name="_Toc403554478"/>
      <w:bookmarkStart w:id="134" w:name="_Toc404621246"/>
      <w:bookmarkStart w:id="135" w:name="_Toc404622149"/>
      <w:bookmarkStart w:id="136" w:name="_Toc43298117"/>
      <w:r w:rsidRPr="007F7DF9">
        <w:t xml:space="preserve">Vereiste indeling </w:t>
      </w:r>
      <w:r w:rsidR="00233F01">
        <w:t>inschrijving</w:t>
      </w:r>
      <w:bookmarkEnd w:id="133"/>
      <w:bookmarkEnd w:id="134"/>
      <w:bookmarkEnd w:id="135"/>
      <w:bookmarkEnd w:id="136"/>
    </w:p>
    <w:p w14:paraId="131865D3" w14:textId="77777777"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dient in digitaal *.pdf-formaat te worden ingediend.</w:t>
      </w:r>
    </w:p>
    <w:p w14:paraId="2A071184" w14:textId="77777777"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moet de volgende documenten bevatten:</w:t>
      </w:r>
    </w:p>
    <w:p w14:paraId="6C37C1D4" w14:textId="77777777" w:rsidR="003D71AA" w:rsidRPr="007F7DF9" w:rsidRDefault="003D71AA" w:rsidP="003D71AA">
      <w:pPr>
        <w:tabs>
          <w:tab w:val="left" w:pos="2552"/>
          <w:tab w:val="left" w:pos="6379"/>
        </w:tabs>
        <w:jc w:val="both"/>
        <w:rPr>
          <w:rFonts w:ascii="Calibri" w:hAnsi="Calibri"/>
          <w:b/>
          <w:spacing w:val="0"/>
          <w:sz w:val="20"/>
        </w:rPr>
      </w:pPr>
      <w:r>
        <w:rPr>
          <w:rFonts w:ascii="Calibri" w:hAnsi="Calibri"/>
          <w:b/>
          <w:spacing w:val="0"/>
          <w:sz w:val="20"/>
        </w:rPr>
        <w:t>1 - Eigen verklaring</w:t>
      </w:r>
    </w:p>
    <w:p w14:paraId="3213C9CB" w14:textId="77777777" w:rsidR="003D71AA" w:rsidRDefault="003D71AA" w:rsidP="003D71AA">
      <w:pPr>
        <w:tabs>
          <w:tab w:val="left" w:pos="2552"/>
        </w:tabs>
        <w:suppressAutoHyphens/>
        <w:jc w:val="both"/>
        <w:rPr>
          <w:rFonts w:ascii="Calibri" w:hAnsi="Calibri"/>
          <w:sz w:val="20"/>
        </w:rPr>
      </w:pPr>
      <w:r>
        <w:rPr>
          <w:rFonts w:ascii="Calibri" w:hAnsi="Calibri"/>
          <w:spacing w:val="0"/>
          <w:sz w:val="20"/>
        </w:rPr>
        <w:t>Een Eigen v</w:t>
      </w:r>
      <w:r w:rsidRPr="001A7FAD">
        <w:rPr>
          <w:rFonts w:ascii="Calibri" w:hAnsi="Calibri"/>
          <w:spacing w:val="0"/>
          <w:sz w:val="20"/>
        </w:rPr>
        <w:t>erklaring</w:t>
      </w:r>
      <w:r>
        <w:rPr>
          <w:rFonts w:ascii="Calibri" w:hAnsi="Calibri"/>
          <w:spacing w:val="0"/>
          <w:sz w:val="20"/>
        </w:rPr>
        <w:t xml:space="preserve"> (UEA</w:t>
      </w:r>
      <w:r w:rsidRPr="001A7FAD">
        <w:rPr>
          <w:rFonts w:ascii="Calibri" w:hAnsi="Calibri"/>
          <w:spacing w:val="0"/>
          <w:sz w:val="20"/>
        </w:rPr>
        <w:t xml:space="preserve"> </w:t>
      </w:r>
      <w:r>
        <w:rPr>
          <w:rFonts w:ascii="Calibri" w:hAnsi="Calibri"/>
          <w:spacing w:val="0"/>
          <w:sz w:val="20"/>
        </w:rPr>
        <w:t xml:space="preserve">2017), </w:t>
      </w:r>
      <w:r>
        <w:rPr>
          <w:rFonts w:ascii="Calibri" w:hAnsi="Calibri"/>
          <w:sz w:val="20"/>
        </w:rPr>
        <w:t xml:space="preserve">conform het in bijlage </w:t>
      </w:r>
      <w:r w:rsidR="00966646">
        <w:rPr>
          <w:rFonts w:ascii="Calibri" w:hAnsi="Calibri"/>
          <w:sz w:val="20"/>
        </w:rPr>
        <w:t>1</w:t>
      </w:r>
      <w:r>
        <w:rPr>
          <w:rFonts w:ascii="Calibri" w:hAnsi="Calibri"/>
          <w:sz w:val="20"/>
        </w:rPr>
        <w:t xml:space="preserve"> opgenomen model. </w:t>
      </w:r>
    </w:p>
    <w:p w14:paraId="3C313A40" w14:textId="77777777" w:rsidR="003D71AA" w:rsidRPr="007F7DF9" w:rsidRDefault="003D71AA" w:rsidP="003D71AA">
      <w:pPr>
        <w:tabs>
          <w:tab w:val="left" w:pos="2552"/>
        </w:tabs>
        <w:suppressAutoHyphens/>
        <w:jc w:val="both"/>
        <w:rPr>
          <w:rFonts w:ascii="Calibri" w:hAnsi="Calibri"/>
          <w:b/>
          <w:spacing w:val="0"/>
          <w:sz w:val="20"/>
        </w:rPr>
      </w:pPr>
      <w:r>
        <w:rPr>
          <w:rFonts w:ascii="Calibri" w:hAnsi="Calibri"/>
          <w:b/>
          <w:spacing w:val="0"/>
          <w:sz w:val="20"/>
        </w:rPr>
        <w:t>2 - Kopie van de inschrijving Kamer van Koophandel</w:t>
      </w:r>
    </w:p>
    <w:p w14:paraId="47948A5B" w14:textId="4D590903" w:rsidR="003D71AA" w:rsidRPr="003D71AA" w:rsidRDefault="003D71AA" w:rsidP="003D71AA">
      <w:pPr>
        <w:tabs>
          <w:tab w:val="left" w:pos="2552"/>
        </w:tabs>
        <w:suppressAutoHyphens/>
        <w:jc w:val="both"/>
        <w:rPr>
          <w:rFonts w:ascii="Calibri" w:hAnsi="Calibri"/>
          <w:sz w:val="20"/>
        </w:rPr>
      </w:pPr>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w:t>
      </w:r>
      <w:r w:rsidR="009A6982">
        <w:rPr>
          <w:rFonts w:ascii="Calibri" w:hAnsi="Calibri"/>
          <w:sz w:val="20"/>
        </w:rPr>
        <w:t xml:space="preserve"> en overige inschrijfdocumenten</w:t>
      </w:r>
      <w:r w:rsidRPr="00905944">
        <w:rPr>
          <w:rFonts w:ascii="Calibri" w:hAnsi="Calibri"/>
          <w:sz w:val="20"/>
        </w:rPr>
        <w:t xml:space="preserve"> een rechtsgeldig vertegenwoordiger is van</w:t>
      </w:r>
      <w:r>
        <w:rPr>
          <w:rFonts w:ascii="Calibri" w:hAnsi="Calibri"/>
          <w:sz w:val="20"/>
        </w:rPr>
        <w:t xml:space="preserve"> de Inschrijver</w:t>
      </w:r>
      <w:r w:rsidRPr="00905944">
        <w:rPr>
          <w:rFonts w:ascii="Calibri" w:hAnsi="Calibri"/>
          <w:sz w:val="20"/>
        </w:rPr>
        <w:t>.</w:t>
      </w:r>
    </w:p>
    <w:p w14:paraId="288CAE7C"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3</w:t>
      </w:r>
      <w:r>
        <w:rPr>
          <w:rFonts w:ascii="Calibri" w:hAnsi="Calibri"/>
          <w:b/>
          <w:sz w:val="20"/>
        </w:rPr>
        <w:t xml:space="preserve"> </w:t>
      </w:r>
      <w:r w:rsidRPr="003D71AA">
        <w:rPr>
          <w:rFonts w:ascii="Calibri" w:hAnsi="Calibri"/>
          <w:b/>
          <w:sz w:val="20"/>
        </w:rPr>
        <w:t>- Wederzijdse verklaring, beroep op derden (indien van toepassing)</w:t>
      </w:r>
    </w:p>
    <w:p w14:paraId="380E945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 xml:space="preserve">Indien de Inschrijver zich bij de inschrijving beroept op de draagkracht en of de bekwaamheid van anderen conform </w:t>
      </w:r>
      <w:r w:rsidRPr="00647D23">
        <w:rPr>
          <w:rFonts w:ascii="Calibri" w:hAnsi="Calibri"/>
          <w:sz w:val="20"/>
        </w:rPr>
        <w:t>artikel 2.15.5 en of artikel 2.16.6 van</w:t>
      </w:r>
      <w:r w:rsidRPr="003D71AA">
        <w:rPr>
          <w:rFonts w:ascii="Calibri" w:hAnsi="Calibri"/>
          <w:sz w:val="20"/>
        </w:rPr>
        <w:t xml:space="preserve"> het ARW 2016 doet hij dit door middel van een wederzijdse verklaring,</w:t>
      </w:r>
      <w:r w:rsidR="00533F61">
        <w:rPr>
          <w:rFonts w:ascii="Calibri" w:hAnsi="Calibri"/>
          <w:sz w:val="20"/>
        </w:rPr>
        <w:t xml:space="preserve"> conform het model opgenomen in bijlage 2, </w:t>
      </w:r>
      <w:r w:rsidRPr="003D71AA">
        <w:rPr>
          <w:rFonts w:ascii="Calibri" w:hAnsi="Calibri"/>
          <w:sz w:val="20"/>
        </w:rPr>
        <w:t>waarin hij aantoont dat hij werkelijk kan beschikken over de voor de uitvoering van de opdracht noodzakelijke middelen van de betrokken andere. Zie verder Par. 4.6 van deze leidraad</w:t>
      </w:r>
      <w:r w:rsidR="00966646">
        <w:rPr>
          <w:rFonts w:ascii="Calibri" w:hAnsi="Calibri"/>
          <w:sz w:val="20"/>
        </w:rPr>
        <w:t>.</w:t>
      </w:r>
    </w:p>
    <w:p w14:paraId="225D26B8"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4 - Ondertekende verklaring combinatie (indien van toepassing)</w:t>
      </w:r>
    </w:p>
    <w:p w14:paraId="6AA3304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Bij inschrijving als een samenwerkingsverband van ondernemers (combinatie) moet door de combinatie een ondertekende verklaring worden overgelegd</w:t>
      </w:r>
      <w:r w:rsidR="00533F61">
        <w:rPr>
          <w:rFonts w:ascii="Calibri" w:hAnsi="Calibri"/>
          <w:sz w:val="20"/>
        </w:rPr>
        <w:t>, een en ander conform het model opgenomen in bijlage 3,</w:t>
      </w:r>
      <w:r w:rsidRPr="003D71AA">
        <w:rPr>
          <w:rFonts w:ascii="Calibri" w:hAnsi="Calibri"/>
          <w:sz w:val="20"/>
        </w:rPr>
        <w:t xml:space="preserve">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p>
    <w:p w14:paraId="117F8F3A" w14:textId="77777777" w:rsidR="003D71AA" w:rsidRPr="008B24C5" w:rsidRDefault="003D71AA" w:rsidP="003D71AA">
      <w:pPr>
        <w:tabs>
          <w:tab w:val="left" w:pos="2552"/>
        </w:tabs>
        <w:suppressAutoHyphens/>
        <w:jc w:val="both"/>
        <w:rPr>
          <w:rFonts w:ascii="Calibri" w:hAnsi="Calibri"/>
          <w:b/>
          <w:bCs/>
          <w:spacing w:val="0"/>
          <w:sz w:val="20"/>
        </w:rPr>
      </w:pPr>
      <w:r>
        <w:rPr>
          <w:rFonts w:ascii="Calibri" w:hAnsi="Calibri"/>
          <w:b/>
          <w:bCs/>
          <w:spacing w:val="0"/>
          <w:sz w:val="20"/>
        </w:rPr>
        <w:t xml:space="preserve">5 - </w:t>
      </w:r>
      <w:r w:rsidRPr="008B24C5">
        <w:rPr>
          <w:rFonts w:ascii="Calibri" w:hAnsi="Calibri"/>
          <w:b/>
          <w:bCs/>
          <w:spacing w:val="0"/>
          <w:sz w:val="20"/>
        </w:rPr>
        <w:t>Referenties / onderbouwing competenties</w:t>
      </w:r>
    </w:p>
    <w:p w14:paraId="65A65479" w14:textId="77777777" w:rsidR="003D71AA" w:rsidRDefault="003D71AA" w:rsidP="003D71AA">
      <w:pPr>
        <w:tabs>
          <w:tab w:val="left" w:pos="2552"/>
        </w:tabs>
        <w:suppressAutoHyphens/>
        <w:jc w:val="both"/>
        <w:rPr>
          <w:rFonts w:ascii="Calibri" w:hAnsi="Calibri"/>
          <w:spacing w:val="0"/>
          <w:sz w:val="20"/>
        </w:rPr>
      </w:pPr>
      <w:r w:rsidRPr="008B24C5">
        <w:rPr>
          <w:rFonts w:ascii="Calibri" w:hAnsi="Calibri"/>
          <w:spacing w:val="0"/>
          <w:sz w:val="20"/>
        </w:rPr>
        <w:t>Ter onderbouwing van de gevraagde comp</w:t>
      </w:r>
      <w:r>
        <w:rPr>
          <w:rFonts w:ascii="Calibri" w:hAnsi="Calibri"/>
          <w:spacing w:val="0"/>
          <w:sz w:val="20"/>
        </w:rPr>
        <w:t xml:space="preserve">etenties </w:t>
      </w:r>
      <w:r w:rsidRPr="008B24C5">
        <w:rPr>
          <w:rFonts w:ascii="Calibri" w:hAnsi="Calibri"/>
          <w:spacing w:val="0"/>
          <w:sz w:val="20"/>
        </w:rPr>
        <w:t xml:space="preserve">zie par. 4.5.2 lid </w:t>
      </w:r>
      <w:r w:rsidR="00014F40">
        <w:rPr>
          <w:rFonts w:ascii="Calibri" w:hAnsi="Calibri"/>
          <w:spacing w:val="0"/>
          <w:sz w:val="20"/>
        </w:rPr>
        <w:t>5</w:t>
      </w:r>
      <w:r w:rsidRPr="008B24C5">
        <w:rPr>
          <w:rFonts w:ascii="Calibri" w:hAnsi="Calibri"/>
          <w:spacing w:val="0"/>
          <w:sz w:val="20"/>
        </w:rPr>
        <w:t>,</w:t>
      </w:r>
      <w:r>
        <w:rPr>
          <w:rFonts w:ascii="Calibri" w:hAnsi="Calibri"/>
          <w:spacing w:val="0"/>
          <w:sz w:val="20"/>
        </w:rPr>
        <w:t xml:space="preserve"> inclusief tevredenheids</w:t>
      </w:r>
      <w:r w:rsidRPr="008B24C5">
        <w:rPr>
          <w:rFonts w:ascii="Calibri" w:hAnsi="Calibri"/>
          <w:spacing w:val="0"/>
          <w:sz w:val="20"/>
        </w:rPr>
        <w:t xml:space="preserve">verklaring opdrachtgever, e.e.a. conform </w:t>
      </w:r>
      <w:r w:rsidR="00014F40">
        <w:rPr>
          <w:rFonts w:ascii="Calibri" w:hAnsi="Calibri"/>
          <w:spacing w:val="0"/>
          <w:sz w:val="20"/>
        </w:rPr>
        <w:t xml:space="preserve">het model opgenomen in </w:t>
      </w:r>
      <w:r w:rsidRPr="008B24C5">
        <w:rPr>
          <w:rFonts w:ascii="Calibri" w:hAnsi="Calibri"/>
          <w:spacing w:val="0"/>
          <w:sz w:val="20"/>
        </w:rPr>
        <w:t xml:space="preserve">bijlage </w:t>
      </w:r>
      <w:r w:rsidR="00014F40">
        <w:rPr>
          <w:rFonts w:ascii="Calibri" w:hAnsi="Calibri"/>
          <w:spacing w:val="0"/>
          <w:sz w:val="20"/>
        </w:rPr>
        <w:t>4</w:t>
      </w:r>
      <w:r w:rsidRPr="008B24C5">
        <w:rPr>
          <w:rFonts w:ascii="Calibri" w:hAnsi="Calibri"/>
          <w:spacing w:val="0"/>
          <w:sz w:val="20"/>
        </w:rPr>
        <w:t>.</w:t>
      </w:r>
    </w:p>
    <w:p w14:paraId="39038CD6"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6 - Plan van Aanpak</w:t>
      </w:r>
    </w:p>
    <w:p w14:paraId="583EB047" w14:textId="66CEB9DF" w:rsidR="003D71AA" w:rsidRPr="005C5002" w:rsidRDefault="003D71AA" w:rsidP="003D71AA">
      <w:pPr>
        <w:tabs>
          <w:tab w:val="left" w:pos="2552"/>
        </w:tabs>
        <w:suppressAutoHyphens/>
        <w:jc w:val="both"/>
        <w:rPr>
          <w:rFonts w:ascii="Calibri" w:hAnsi="Calibri"/>
          <w:sz w:val="20"/>
        </w:rPr>
      </w:pPr>
      <w:r w:rsidRPr="009F3267">
        <w:rPr>
          <w:rFonts w:ascii="Calibri" w:hAnsi="Calibri"/>
          <w:sz w:val="20"/>
        </w:rPr>
        <w:t xml:space="preserve">Het Plan van </w:t>
      </w:r>
      <w:r w:rsidR="00014F40">
        <w:rPr>
          <w:rFonts w:ascii="Calibri" w:hAnsi="Calibri"/>
          <w:sz w:val="20"/>
        </w:rPr>
        <w:t>A</w:t>
      </w:r>
      <w:r w:rsidRPr="009F3267">
        <w:rPr>
          <w:rFonts w:ascii="Calibri" w:hAnsi="Calibri"/>
          <w:sz w:val="20"/>
        </w:rPr>
        <w:t>anpak dient anoniem te worden gepresenteerd. H</w:t>
      </w:r>
      <w:r>
        <w:rPr>
          <w:rFonts w:ascii="Calibri" w:hAnsi="Calibri"/>
          <w:sz w:val="20"/>
        </w:rPr>
        <w:t xml:space="preserve">et </w:t>
      </w:r>
      <w:r w:rsidR="00014F40">
        <w:rPr>
          <w:rFonts w:ascii="Calibri" w:hAnsi="Calibri"/>
          <w:sz w:val="20"/>
        </w:rPr>
        <w:t>P</w:t>
      </w:r>
      <w:r>
        <w:rPr>
          <w:rFonts w:ascii="Calibri" w:hAnsi="Calibri"/>
          <w:sz w:val="20"/>
        </w:rPr>
        <w:t xml:space="preserve">lan van </w:t>
      </w:r>
      <w:r w:rsidR="00014F40">
        <w:rPr>
          <w:rFonts w:ascii="Calibri" w:hAnsi="Calibri"/>
          <w:sz w:val="20"/>
        </w:rPr>
        <w:t>A</w:t>
      </w:r>
      <w:r>
        <w:rPr>
          <w:rFonts w:ascii="Calibri" w:hAnsi="Calibri"/>
          <w:sz w:val="20"/>
        </w:rPr>
        <w:t xml:space="preserve">anpak mag </w:t>
      </w:r>
      <w:r w:rsidRPr="000C5288">
        <w:rPr>
          <w:rFonts w:ascii="Calibri" w:hAnsi="Calibri"/>
          <w:sz w:val="20"/>
        </w:rPr>
        <w:t xml:space="preserve">maximaal </w:t>
      </w:r>
      <w:r w:rsidR="00496261" w:rsidRPr="000C5288">
        <w:rPr>
          <w:rFonts w:ascii="Calibri" w:hAnsi="Calibri"/>
          <w:sz w:val="20"/>
        </w:rPr>
        <w:t>4</w:t>
      </w:r>
      <w:r w:rsidRPr="000C5288">
        <w:rPr>
          <w:rFonts w:ascii="Calibri" w:hAnsi="Calibri"/>
          <w:sz w:val="20"/>
        </w:rPr>
        <w:t xml:space="preserve"> </w:t>
      </w:r>
      <w:bookmarkStart w:id="137" w:name="_Hlk54259710"/>
      <w:r w:rsidRPr="000C5288">
        <w:rPr>
          <w:rFonts w:ascii="Calibri" w:hAnsi="Calibri"/>
          <w:sz w:val="20"/>
        </w:rPr>
        <w:t xml:space="preserve">enkelzijdig bedrukte pagina's A4 omvatten </w:t>
      </w:r>
      <w:bookmarkEnd w:id="137"/>
      <w:r w:rsidRPr="000C5288">
        <w:rPr>
          <w:rFonts w:ascii="Calibri" w:hAnsi="Calibri"/>
          <w:sz w:val="20"/>
        </w:rPr>
        <w:t>(</w:t>
      </w:r>
      <w:r w:rsidR="00E3273B" w:rsidRPr="000C5288">
        <w:rPr>
          <w:rFonts w:ascii="Calibri" w:hAnsi="Calibri"/>
          <w:sz w:val="20"/>
        </w:rPr>
        <w:t>ex</w:t>
      </w:r>
      <w:r w:rsidRPr="000C5288">
        <w:rPr>
          <w:rFonts w:ascii="Calibri" w:hAnsi="Calibri"/>
          <w:sz w:val="20"/>
        </w:rPr>
        <w:t>cl</w:t>
      </w:r>
      <w:r>
        <w:rPr>
          <w:rFonts w:ascii="Calibri" w:hAnsi="Calibri"/>
          <w:sz w:val="20"/>
        </w:rPr>
        <w:t xml:space="preserve">. voorblad </w:t>
      </w:r>
      <w:r w:rsidRPr="009F3267">
        <w:rPr>
          <w:rFonts w:ascii="Calibri" w:hAnsi="Calibri"/>
          <w:sz w:val="20"/>
        </w:rPr>
        <w:t xml:space="preserve">en inhoudsopgave). </w:t>
      </w:r>
      <w:r w:rsidRPr="005C5002">
        <w:rPr>
          <w:rFonts w:ascii="Calibri" w:hAnsi="Calibri"/>
          <w:sz w:val="20"/>
        </w:rPr>
        <w:t xml:space="preserve">Het toe te passen lettertype is Calibri punt 10. Het Plan van </w:t>
      </w:r>
      <w:r w:rsidR="00014F40">
        <w:rPr>
          <w:rFonts w:ascii="Calibri" w:hAnsi="Calibri"/>
          <w:sz w:val="20"/>
        </w:rPr>
        <w:t>A</w:t>
      </w:r>
      <w:r w:rsidRPr="005C5002">
        <w:rPr>
          <w:rFonts w:ascii="Calibri" w:hAnsi="Calibri"/>
          <w:sz w:val="20"/>
        </w:rPr>
        <w:t>anpak</w:t>
      </w:r>
      <w:r>
        <w:rPr>
          <w:rFonts w:ascii="Calibri" w:hAnsi="Calibri"/>
          <w:sz w:val="20"/>
        </w:rPr>
        <w:t xml:space="preserve"> mag</w:t>
      </w:r>
      <w:r w:rsidRPr="005C5002">
        <w:rPr>
          <w:rFonts w:ascii="Calibri" w:hAnsi="Calibri"/>
          <w:sz w:val="20"/>
        </w:rPr>
        <w:t xml:space="preserve"> geen logo's, tekens, lettertypen, stijlelementen of anderszins bevatten, die de</w:t>
      </w:r>
      <w:r>
        <w:rPr>
          <w:rFonts w:ascii="Calibri" w:hAnsi="Calibri"/>
          <w:sz w:val="20"/>
        </w:rPr>
        <w:t xml:space="preserve"> </w:t>
      </w:r>
      <w:r w:rsidRPr="005C5002">
        <w:rPr>
          <w:rFonts w:ascii="Calibri" w:hAnsi="Calibri"/>
          <w:sz w:val="20"/>
        </w:rPr>
        <w:t xml:space="preserve">inschrijving kunnen koppelen aan de naam van de </w:t>
      </w:r>
      <w:r w:rsidR="004430B7">
        <w:rPr>
          <w:rFonts w:ascii="Calibri" w:hAnsi="Calibri"/>
          <w:sz w:val="20"/>
        </w:rPr>
        <w:t>Inschrijver</w:t>
      </w:r>
      <w:r w:rsidRPr="005C5002">
        <w:rPr>
          <w:rFonts w:ascii="Calibri" w:hAnsi="Calibri"/>
          <w:sz w:val="20"/>
        </w:rPr>
        <w:t>.</w:t>
      </w:r>
    </w:p>
    <w:p w14:paraId="77FD7905"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t>Het Plan van Aanpak moet de volgende opbouw hebben:</w:t>
      </w:r>
    </w:p>
    <w:p w14:paraId="52189DDD"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t>1. Voorblad</w:t>
      </w:r>
    </w:p>
    <w:p w14:paraId="156D1A9A" w14:textId="77777777" w:rsidR="003D71AA" w:rsidRPr="005C5002" w:rsidRDefault="003D71AA" w:rsidP="003D71AA">
      <w:pPr>
        <w:tabs>
          <w:tab w:val="left" w:pos="6379"/>
        </w:tabs>
        <w:jc w:val="both"/>
        <w:rPr>
          <w:rFonts w:ascii="Calibri" w:hAnsi="Calibri"/>
          <w:sz w:val="20"/>
        </w:rPr>
      </w:pPr>
      <w:r>
        <w:rPr>
          <w:rFonts w:ascii="Calibri" w:hAnsi="Calibri"/>
          <w:sz w:val="20"/>
        </w:rPr>
        <w:t>2</w:t>
      </w:r>
      <w:r w:rsidRPr="005C5002">
        <w:rPr>
          <w:rFonts w:ascii="Calibri" w:hAnsi="Calibri"/>
          <w:sz w:val="20"/>
        </w:rPr>
        <w:t>. Inhoudsopgave</w:t>
      </w:r>
    </w:p>
    <w:p w14:paraId="15A24E54" w14:textId="77777777" w:rsidR="003D71AA" w:rsidRPr="00496261" w:rsidRDefault="003D71AA" w:rsidP="003D71AA">
      <w:pPr>
        <w:jc w:val="both"/>
        <w:rPr>
          <w:rFonts w:ascii="Calibri" w:hAnsi="Calibri"/>
          <w:sz w:val="20"/>
        </w:rPr>
      </w:pPr>
      <w:r w:rsidRPr="00496261">
        <w:rPr>
          <w:rFonts w:ascii="Calibri" w:hAnsi="Calibri"/>
          <w:sz w:val="20"/>
        </w:rPr>
        <w:t xml:space="preserve">3. SC.1 </w:t>
      </w:r>
      <w:r w:rsidR="00627C09" w:rsidRPr="00496261">
        <w:rPr>
          <w:rFonts w:ascii="Calibri" w:hAnsi="Calibri"/>
          <w:sz w:val="20"/>
          <w:lang w:eastAsia="en-US"/>
        </w:rPr>
        <w:t>Projectaanpak, waarborging gevraagde kwaliteit</w:t>
      </w:r>
    </w:p>
    <w:p w14:paraId="38E9C62B" w14:textId="1363791F" w:rsidR="00D21AAA" w:rsidRDefault="00964CC2" w:rsidP="003D71AA">
      <w:pPr>
        <w:tabs>
          <w:tab w:val="left" w:pos="4820"/>
        </w:tabs>
        <w:jc w:val="both"/>
        <w:rPr>
          <w:rFonts w:ascii="Calibri" w:hAnsi="Calibri"/>
          <w:sz w:val="20"/>
        </w:rPr>
      </w:pPr>
      <w:r>
        <w:rPr>
          <w:rFonts w:ascii="Calibri" w:hAnsi="Calibri"/>
          <w:sz w:val="20"/>
        </w:rPr>
        <w:t>4</w:t>
      </w:r>
      <w:r w:rsidR="00D21AAA">
        <w:rPr>
          <w:rFonts w:ascii="Calibri" w:hAnsi="Calibri"/>
          <w:sz w:val="20"/>
        </w:rPr>
        <w:t>. SC.</w:t>
      </w:r>
      <w:r>
        <w:rPr>
          <w:rFonts w:ascii="Calibri" w:hAnsi="Calibri"/>
          <w:sz w:val="20"/>
        </w:rPr>
        <w:t>2</w:t>
      </w:r>
      <w:r w:rsidR="00111DC8">
        <w:rPr>
          <w:rFonts w:ascii="Calibri" w:hAnsi="Calibri"/>
          <w:sz w:val="20"/>
        </w:rPr>
        <w:t xml:space="preserve"> S</w:t>
      </w:r>
      <w:r w:rsidR="00852D3F">
        <w:rPr>
          <w:rFonts w:ascii="Calibri" w:hAnsi="Calibri"/>
          <w:sz w:val="20"/>
        </w:rPr>
        <w:t>amenwerking en ontzorgen</w:t>
      </w:r>
    </w:p>
    <w:p w14:paraId="7B642347" w14:textId="77777777" w:rsidR="00D21AAA" w:rsidRPr="005C5002" w:rsidRDefault="00D21AAA" w:rsidP="003D71AA">
      <w:pPr>
        <w:tabs>
          <w:tab w:val="left" w:pos="4820"/>
        </w:tabs>
        <w:jc w:val="both"/>
        <w:rPr>
          <w:rFonts w:ascii="Calibri" w:hAnsi="Calibri"/>
          <w:sz w:val="20"/>
        </w:rPr>
      </w:pPr>
    </w:p>
    <w:p w14:paraId="4BAA5BD2" w14:textId="77777777" w:rsidR="003D71AA" w:rsidRDefault="003D71AA" w:rsidP="003D71AA">
      <w:pPr>
        <w:tabs>
          <w:tab w:val="left" w:pos="6379"/>
        </w:tabs>
        <w:jc w:val="both"/>
        <w:rPr>
          <w:rFonts w:ascii="Calibri" w:hAnsi="Calibri"/>
          <w:sz w:val="20"/>
        </w:rPr>
      </w:pPr>
      <w:r w:rsidRPr="005C5002">
        <w:rPr>
          <w:rFonts w:ascii="Calibri" w:hAnsi="Calibri"/>
          <w:sz w:val="20"/>
        </w:rPr>
        <w:t>Overige onderwerpen in het Plan van Aanpa</w:t>
      </w:r>
      <w:r>
        <w:rPr>
          <w:rFonts w:ascii="Calibri" w:hAnsi="Calibri"/>
          <w:sz w:val="20"/>
        </w:rPr>
        <w:t>k,</w:t>
      </w:r>
      <w:r w:rsidRPr="00F04D6C">
        <w:rPr>
          <w:rFonts w:ascii="Calibri" w:hAnsi="Calibri"/>
          <w:sz w:val="20"/>
        </w:rPr>
        <w:t xml:space="preserve"> </w:t>
      </w:r>
      <w:r>
        <w:rPr>
          <w:rFonts w:ascii="Calibri" w:hAnsi="Calibri"/>
          <w:sz w:val="20"/>
        </w:rPr>
        <w:t>dan bovengenoemde, w</w:t>
      </w:r>
      <w:r w:rsidRPr="005C5002">
        <w:rPr>
          <w:rFonts w:ascii="Calibri" w:hAnsi="Calibri"/>
          <w:sz w:val="20"/>
        </w:rPr>
        <w:t>orden niet</w:t>
      </w:r>
      <w:r>
        <w:rPr>
          <w:rFonts w:ascii="Calibri" w:hAnsi="Calibri"/>
          <w:sz w:val="20"/>
        </w:rPr>
        <w:t xml:space="preserve"> beoordeeld. </w:t>
      </w:r>
    </w:p>
    <w:p w14:paraId="61915909" w14:textId="3A00BCAC" w:rsidR="003D71AA" w:rsidRDefault="003D71AA" w:rsidP="003D71AA">
      <w:pPr>
        <w:tabs>
          <w:tab w:val="left" w:pos="6379"/>
        </w:tabs>
        <w:jc w:val="both"/>
        <w:rPr>
          <w:rFonts w:ascii="Calibri" w:hAnsi="Calibri"/>
          <w:sz w:val="20"/>
        </w:rPr>
      </w:pPr>
      <w:r w:rsidRPr="0068262E">
        <w:rPr>
          <w:rFonts w:ascii="Calibri" w:hAnsi="Calibri"/>
          <w:sz w:val="20"/>
        </w:rPr>
        <w:t xml:space="preserve">Indien de </w:t>
      </w:r>
      <w:r w:rsidR="00853940">
        <w:rPr>
          <w:rFonts w:ascii="Calibri" w:hAnsi="Calibri"/>
          <w:sz w:val="20"/>
        </w:rPr>
        <w:t>Aanbestedende dienst</w:t>
      </w:r>
      <w:r w:rsidRPr="0068262E">
        <w:rPr>
          <w:rFonts w:ascii="Calibri" w:hAnsi="Calibri"/>
          <w:sz w:val="20"/>
        </w:rPr>
        <w:t xml:space="preserve"> constateert dat het 'Plan van Aanpak' toch gekoppeld kan worden</w:t>
      </w:r>
      <w:r>
        <w:rPr>
          <w:rFonts w:ascii="Calibri" w:hAnsi="Calibri"/>
          <w:sz w:val="20"/>
        </w:rPr>
        <w:t xml:space="preserve"> </w:t>
      </w:r>
      <w:r w:rsidRPr="0068262E">
        <w:rPr>
          <w:rFonts w:ascii="Calibri" w:hAnsi="Calibri"/>
          <w:sz w:val="20"/>
        </w:rPr>
        <w:t xml:space="preserve">aan de naam van de </w:t>
      </w:r>
      <w:r w:rsidR="004430B7">
        <w:rPr>
          <w:rFonts w:ascii="Calibri" w:hAnsi="Calibri"/>
          <w:sz w:val="20"/>
        </w:rPr>
        <w:t>Inschrijver</w:t>
      </w:r>
      <w:r w:rsidRPr="0068262E">
        <w:rPr>
          <w:rFonts w:ascii="Calibri" w:hAnsi="Calibri"/>
          <w:sz w:val="20"/>
        </w:rPr>
        <w:t xml:space="preserve">, dan zal hij de </w:t>
      </w:r>
      <w:r w:rsidR="004430B7">
        <w:rPr>
          <w:rFonts w:ascii="Calibri" w:hAnsi="Calibri"/>
          <w:sz w:val="20"/>
        </w:rPr>
        <w:t>Inschrijver</w:t>
      </w:r>
      <w:r w:rsidRPr="0068262E">
        <w:rPr>
          <w:rFonts w:ascii="Calibri" w:hAnsi="Calibri"/>
          <w:sz w:val="20"/>
        </w:rPr>
        <w:t xml:space="preserve"> daar onverwijld van in kennis</w:t>
      </w:r>
      <w:r>
        <w:rPr>
          <w:rFonts w:ascii="Calibri" w:hAnsi="Calibri"/>
          <w:sz w:val="20"/>
        </w:rPr>
        <w:t xml:space="preserve"> </w:t>
      </w:r>
      <w:r w:rsidRPr="0068262E">
        <w:rPr>
          <w:rFonts w:ascii="Calibri" w:hAnsi="Calibri"/>
          <w:sz w:val="20"/>
        </w:rPr>
        <w:t xml:space="preserve">stellen. De </w:t>
      </w:r>
      <w:r w:rsidR="004430B7">
        <w:rPr>
          <w:rFonts w:ascii="Calibri" w:hAnsi="Calibri"/>
          <w:sz w:val="20"/>
        </w:rPr>
        <w:t>Inschrijver</w:t>
      </w:r>
      <w:r w:rsidRPr="0068262E">
        <w:rPr>
          <w:rFonts w:ascii="Calibri" w:hAnsi="Calibri"/>
          <w:sz w:val="20"/>
        </w:rPr>
        <w:t xml:space="preserve"> dient in dat geval binnen twee dagen na het bericht zijn inschrijving</w:t>
      </w:r>
      <w:r>
        <w:rPr>
          <w:rFonts w:ascii="Calibri" w:hAnsi="Calibri"/>
          <w:sz w:val="20"/>
        </w:rPr>
        <w:t xml:space="preserve"> </w:t>
      </w:r>
      <w:r w:rsidRPr="0068262E">
        <w:rPr>
          <w:rFonts w:ascii="Calibri" w:hAnsi="Calibri"/>
          <w:sz w:val="20"/>
        </w:rPr>
        <w:t>op dit onderdeel te repareren, zodanig dat deze alsnog voldoet aan de gestelde eisen.</w:t>
      </w:r>
      <w:r>
        <w:rPr>
          <w:rFonts w:ascii="Calibri" w:hAnsi="Calibri"/>
          <w:sz w:val="20"/>
        </w:rPr>
        <w:t xml:space="preserve"> </w:t>
      </w:r>
      <w:r w:rsidRPr="0068262E">
        <w:rPr>
          <w:rFonts w:ascii="Calibri" w:hAnsi="Calibri"/>
          <w:sz w:val="20"/>
        </w:rPr>
        <w:t xml:space="preserve">Doet de </w:t>
      </w:r>
      <w:r w:rsidR="004430B7">
        <w:rPr>
          <w:rFonts w:ascii="Calibri" w:hAnsi="Calibri"/>
          <w:sz w:val="20"/>
        </w:rPr>
        <w:t>Inschrijver</w:t>
      </w:r>
      <w:r w:rsidRPr="0068262E">
        <w:rPr>
          <w:rFonts w:ascii="Calibri" w:hAnsi="Calibri"/>
          <w:sz w:val="20"/>
        </w:rPr>
        <w:t xml:space="preserve"> dit niet, dan zal de </w:t>
      </w:r>
      <w:r w:rsidR="00853940" w:rsidRPr="000C5288">
        <w:rPr>
          <w:rFonts w:ascii="Calibri" w:hAnsi="Calibri"/>
          <w:sz w:val="20"/>
        </w:rPr>
        <w:t>Aanbestedende dienst</w:t>
      </w:r>
      <w:r w:rsidRPr="000C5288">
        <w:rPr>
          <w:rFonts w:ascii="Calibri" w:hAnsi="Calibri"/>
          <w:sz w:val="20"/>
        </w:rPr>
        <w:t xml:space="preserve"> de betreffende inschrijving aanmerken als ongeldig. Inschrijvers die meer dan </w:t>
      </w:r>
      <w:r w:rsidR="0013720C">
        <w:rPr>
          <w:rFonts w:ascii="Calibri" w:hAnsi="Calibri"/>
          <w:sz w:val="20"/>
        </w:rPr>
        <w:t xml:space="preserve">het </w:t>
      </w:r>
      <w:r w:rsidR="00944817">
        <w:rPr>
          <w:rFonts w:ascii="Calibri" w:hAnsi="Calibri"/>
          <w:sz w:val="20"/>
        </w:rPr>
        <w:t xml:space="preserve">genoemd aantal </w:t>
      </w:r>
      <w:r w:rsidRPr="000C5288">
        <w:rPr>
          <w:rFonts w:ascii="Calibri" w:hAnsi="Calibri"/>
          <w:sz w:val="20"/>
        </w:rPr>
        <w:t>pagina`s (</w:t>
      </w:r>
      <w:r w:rsidR="00725ECE" w:rsidRPr="000C5288">
        <w:rPr>
          <w:rFonts w:ascii="Calibri" w:hAnsi="Calibri"/>
          <w:sz w:val="20"/>
        </w:rPr>
        <w:t>ex</w:t>
      </w:r>
      <w:r w:rsidRPr="000C5288">
        <w:rPr>
          <w:rFonts w:ascii="Calibri" w:hAnsi="Calibri"/>
          <w:sz w:val="20"/>
        </w:rPr>
        <w:t>cl. voorblad en inhoudsopgave) indienen</w:t>
      </w:r>
      <w:r w:rsidRPr="000C5288">
        <w:rPr>
          <w:rFonts w:ascii="Gulim" w:eastAsia="Gulim" w:hAnsi="Gulim" w:cs="Gulim"/>
          <w:sz w:val="20"/>
        </w:rPr>
        <w:t>,</w:t>
      </w:r>
      <w:r w:rsidRPr="000C5288">
        <w:rPr>
          <w:rFonts w:ascii="Calibri" w:hAnsi="Calibri"/>
          <w:sz w:val="20"/>
        </w:rPr>
        <w:t xml:space="preserve"> worden enkel de </w:t>
      </w:r>
      <w:r w:rsidR="00944817">
        <w:rPr>
          <w:rFonts w:ascii="Calibri" w:hAnsi="Calibri"/>
          <w:sz w:val="20"/>
        </w:rPr>
        <w:t xml:space="preserve">het aantal toegestane </w:t>
      </w:r>
      <w:r w:rsidRPr="000C5288">
        <w:rPr>
          <w:rFonts w:ascii="Calibri" w:hAnsi="Calibri"/>
          <w:sz w:val="20"/>
        </w:rPr>
        <w:t>pagina`s meegenomen in de beoordeling. De meerdere pagina's worden vooraf verwijderd</w:t>
      </w:r>
      <w:r>
        <w:rPr>
          <w:rFonts w:ascii="Calibri" w:hAnsi="Calibri"/>
          <w:sz w:val="20"/>
        </w:rPr>
        <w:t xml:space="preserve"> en niet voorgelegd aan de beoordelingscommissie.</w:t>
      </w:r>
    </w:p>
    <w:p w14:paraId="1964E7DC"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7 - Inschrijvingsbiljet</w:t>
      </w:r>
    </w:p>
    <w:p w14:paraId="4F1FB199" w14:textId="06F3E592" w:rsidR="003D71AA" w:rsidRDefault="003D71AA" w:rsidP="003D71AA">
      <w:pPr>
        <w:tabs>
          <w:tab w:val="left" w:pos="6379"/>
        </w:tabs>
        <w:jc w:val="both"/>
        <w:rPr>
          <w:rFonts w:ascii="Calibri" w:hAnsi="Calibri"/>
          <w:sz w:val="20"/>
        </w:rPr>
      </w:pPr>
      <w:r w:rsidRPr="001A7FAD">
        <w:rPr>
          <w:rFonts w:ascii="Calibri" w:hAnsi="Calibri"/>
          <w:sz w:val="20"/>
        </w:rPr>
        <w:t xml:space="preserve">De inschrijving dient te geschieden op </w:t>
      </w:r>
      <w:r>
        <w:rPr>
          <w:rFonts w:ascii="Calibri" w:hAnsi="Calibri"/>
          <w:sz w:val="20"/>
        </w:rPr>
        <w:t xml:space="preserve">het in bijlage </w:t>
      </w:r>
      <w:r w:rsidR="007D376D">
        <w:rPr>
          <w:rFonts w:ascii="Calibri" w:hAnsi="Calibri"/>
          <w:sz w:val="20"/>
        </w:rPr>
        <w:t>5</w:t>
      </w:r>
      <w:r>
        <w:rPr>
          <w:rFonts w:ascii="Calibri" w:hAnsi="Calibri"/>
          <w:sz w:val="20"/>
        </w:rPr>
        <w:t xml:space="preserve"> </w:t>
      </w:r>
      <w:r w:rsidRPr="001A7FAD">
        <w:rPr>
          <w:rFonts w:ascii="Calibri" w:hAnsi="Calibri"/>
          <w:sz w:val="20"/>
        </w:rPr>
        <w:t xml:space="preserve">gevoegde </w:t>
      </w:r>
      <w:r>
        <w:rPr>
          <w:rFonts w:ascii="Calibri" w:hAnsi="Calibri"/>
          <w:sz w:val="20"/>
        </w:rPr>
        <w:t xml:space="preserve">inschrijvingsbiljet </w:t>
      </w:r>
      <w:r w:rsidRPr="001A7FAD">
        <w:rPr>
          <w:rFonts w:ascii="Calibri" w:hAnsi="Calibri"/>
          <w:sz w:val="20"/>
        </w:rPr>
        <w:t xml:space="preserve">dan wel op een geheel overeenkomstig daaraan opgesteld biljet. </w:t>
      </w:r>
    </w:p>
    <w:p w14:paraId="0DED09C9" w14:textId="77777777" w:rsidR="00B840EE" w:rsidRDefault="00B840EE" w:rsidP="00B840EE">
      <w:pPr>
        <w:tabs>
          <w:tab w:val="left" w:pos="6379"/>
        </w:tabs>
        <w:jc w:val="both"/>
        <w:rPr>
          <w:rFonts w:ascii="Calibri" w:hAnsi="Calibri"/>
          <w:b/>
          <w:sz w:val="20"/>
        </w:rPr>
      </w:pPr>
      <w:r>
        <w:rPr>
          <w:rFonts w:ascii="Calibri" w:hAnsi="Calibri"/>
          <w:b/>
          <w:sz w:val="20"/>
        </w:rPr>
        <w:t>8 - Inschrijvingsstaat</w:t>
      </w:r>
    </w:p>
    <w:p w14:paraId="599D1745" w14:textId="77B13C36" w:rsidR="00B840EE" w:rsidRPr="0059391B" w:rsidRDefault="00B840EE" w:rsidP="00B840EE">
      <w:pPr>
        <w:tabs>
          <w:tab w:val="left" w:pos="6379"/>
        </w:tabs>
        <w:jc w:val="both"/>
        <w:rPr>
          <w:rFonts w:ascii="Calibri" w:hAnsi="Calibri"/>
          <w:sz w:val="20"/>
        </w:rPr>
      </w:pPr>
      <w:r w:rsidRPr="0059391B">
        <w:rPr>
          <w:rFonts w:ascii="Calibri" w:hAnsi="Calibri"/>
          <w:sz w:val="20"/>
        </w:rPr>
        <w:t>Conform</w:t>
      </w:r>
      <w:r>
        <w:rPr>
          <w:rFonts w:ascii="Calibri" w:hAnsi="Calibri"/>
          <w:sz w:val="20"/>
        </w:rPr>
        <w:t xml:space="preserve"> het in bijlage </w:t>
      </w:r>
      <w:r w:rsidR="007D376D">
        <w:rPr>
          <w:rFonts w:ascii="Calibri" w:hAnsi="Calibri"/>
          <w:sz w:val="20"/>
        </w:rPr>
        <w:t>6</w:t>
      </w:r>
      <w:r>
        <w:rPr>
          <w:rFonts w:ascii="Calibri" w:hAnsi="Calibri"/>
          <w:sz w:val="20"/>
        </w:rPr>
        <w:t xml:space="preserve"> opgenomen model inschrijvingsstaat,</w:t>
      </w:r>
      <w:r w:rsidRPr="00A11364">
        <w:t xml:space="preserve"> </w:t>
      </w:r>
      <w:r w:rsidRPr="00A11364">
        <w:rPr>
          <w:rFonts w:ascii="Calibri" w:hAnsi="Calibri"/>
          <w:sz w:val="20"/>
        </w:rPr>
        <w:t>dan wel op een geheel overeenkomstig daaraan opgesteld</w:t>
      </w:r>
      <w:r>
        <w:rPr>
          <w:rFonts w:ascii="Calibri" w:hAnsi="Calibri"/>
          <w:sz w:val="20"/>
        </w:rPr>
        <w:t>e staat</w:t>
      </w:r>
      <w:r w:rsidRPr="00A11364">
        <w:rPr>
          <w:rFonts w:ascii="Calibri" w:hAnsi="Calibri"/>
          <w:sz w:val="20"/>
        </w:rPr>
        <w:t xml:space="preserve">. </w:t>
      </w:r>
      <w:r>
        <w:rPr>
          <w:rFonts w:ascii="Calibri" w:hAnsi="Calibri"/>
          <w:sz w:val="20"/>
        </w:rPr>
        <w:t xml:space="preserve"> </w:t>
      </w:r>
    </w:p>
    <w:p w14:paraId="7A929531" w14:textId="77777777" w:rsidR="00883326" w:rsidRDefault="00883326" w:rsidP="00B6173F">
      <w:pPr>
        <w:tabs>
          <w:tab w:val="left" w:pos="2552"/>
        </w:tabs>
        <w:suppressAutoHyphens/>
        <w:ind w:left="0"/>
        <w:jc w:val="both"/>
        <w:rPr>
          <w:rFonts w:ascii="Calibri" w:hAnsi="Calibri"/>
          <w:spacing w:val="0"/>
          <w:sz w:val="20"/>
        </w:rPr>
      </w:pPr>
    </w:p>
    <w:p w14:paraId="647284EA" w14:textId="77777777" w:rsidR="00883326" w:rsidRPr="00876314" w:rsidRDefault="00883326" w:rsidP="00883326">
      <w:pPr>
        <w:pStyle w:val="Kop2"/>
      </w:pPr>
      <w:bookmarkStart w:id="138" w:name="_Toc43298118"/>
      <w:r w:rsidRPr="00876314">
        <w:t>Gestanddoeningstermijn</w:t>
      </w:r>
      <w:bookmarkEnd w:id="138"/>
    </w:p>
    <w:p w14:paraId="1861F8A0" w14:textId="0F0FC902"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4430B7">
        <w:rPr>
          <w:rFonts w:ascii="Calibri" w:hAnsi="Calibri"/>
          <w:sz w:val="20"/>
          <w:lang w:eastAsia="en-US"/>
        </w:rPr>
        <w:t>Inschrijver</w:t>
      </w:r>
      <w:r w:rsidR="00883326" w:rsidRPr="00876314">
        <w:rPr>
          <w:rFonts w:ascii="Calibri" w:hAnsi="Calibri"/>
          <w:sz w:val="20"/>
          <w:lang w:eastAsia="en-US"/>
        </w:rPr>
        <w:t xml:space="preserve"> zijn inschr</w:t>
      </w:r>
      <w:r w:rsidR="00726503">
        <w:rPr>
          <w:rFonts w:ascii="Calibri" w:hAnsi="Calibri"/>
          <w:sz w:val="20"/>
          <w:lang w:eastAsia="en-US"/>
        </w:rPr>
        <w:t>ijving gestand doen gedurende 3 maanden</w:t>
      </w:r>
      <w:r w:rsidR="00883326" w:rsidRPr="00876314">
        <w:rPr>
          <w:rFonts w:ascii="Calibri" w:hAnsi="Calibri"/>
          <w:sz w:val="20"/>
          <w:lang w:eastAsia="en-US"/>
        </w:rPr>
        <w:t xml:space="preserve"> na de dag waarop de inschrijving heeft plaatsgevonden.</w:t>
      </w:r>
    </w:p>
    <w:p w14:paraId="018BD005" w14:textId="77777777" w:rsidR="00883326" w:rsidRPr="00876314" w:rsidRDefault="00883326" w:rsidP="00883326">
      <w:pPr>
        <w:jc w:val="both"/>
        <w:rPr>
          <w:rFonts w:ascii="Calibri" w:hAnsi="Calibri"/>
          <w:sz w:val="20"/>
        </w:rPr>
      </w:pPr>
    </w:p>
    <w:p w14:paraId="6BB804A3" w14:textId="77777777" w:rsidR="00883326" w:rsidRDefault="00883326" w:rsidP="00883326">
      <w:pPr>
        <w:pStyle w:val="Kop2"/>
      </w:pPr>
      <w:bookmarkStart w:id="139" w:name="_Toc43298119"/>
      <w:r>
        <w:t>Varianten</w:t>
      </w:r>
      <w:bookmarkEnd w:id="139"/>
    </w:p>
    <w:p w14:paraId="0D96E398" w14:textId="4CD421DE" w:rsidR="00883326" w:rsidRPr="004B7DD3" w:rsidRDefault="00883326" w:rsidP="006135A3">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4430B7">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p>
    <w:p w14:paraId="70A5FF54" w14:textId="77777777" w:rsidR="00BA5CAB" w:rsidRPr="007F7DF9" w:rsidRDefault="00BA5CAB" w:rsidP="00836A45">
      <w:pPr>
        <w:tabs>
          <w:tab w:val="left" w:pos="2552"/>
        </w:tabs>
        <w:suppressAutoHyphens/>
        <w:ind w:left="0"/>
        <w:jc w:val="both"/>
        <w:rPr>
          <w:rFonts w:ascii="Calibri" w:hAnsi="Calibri"/>
          <w:b/>
          <w:spacing w:val="0"/>
          <w:sz w:val="20"/>
        </w:rPr>
      </w:pPr>
    </w:p>
    <w:p w14:paraId="2B4133CD" w14:textId="77777777" w:rsidR="0002399C" w:rsidRPr="00B27437" w:rsidRDefault="00BA7567" w:rsidP="00B27437">
      <w:pPr>
        <w:pStyle w:val="Kop2"/>
      </w:pPr>
      <w:bookmarkStart w:id="140" w:name="_Toc403554479"/>
      <w:bookmarkStart w:id="141" w:name="_Toc404621247"/>
      <w:bookmarkStart w:id="142" w:name="_Toc404622150"/>
      <w:bookmarkStart w:id="143" w:name="_Toc43298120"/>
      <w:bookmarkStart w:id="144" w:name="_Toc135210039"/>
      <w:bookmarkStart w:id="145" w:name="_Toc135210293"/>
      <w:bookmarkStart w:id="146" w:name="_Toc135210378"/>
      <w:bookmarkStart w:id="147" w:name="_Toc135210434"/>
      <w:bookmarkStart w:id="148" w:name="_Toc135213573"/>
      <w:bookmarkStart w:id="149" w:name="_Toc143313136"/>
      <w:bookmarkStart w:id="150" w:name="_Ref200342358"/>
      <w:bookmarkStart w:id="151" w:name="_Ref200343774"/>
      <w:bookmarkEnd w:id="131"/>
      <w:bookmarkEnd w:id="132"/>
      <w:r>
        <w:t>Bewijsmiddelen e</w:t>
      </w:r>
      <w:r w:rsidR="0002399C" w:rsidRPr="0002399C">
        <w:t>igen Verklaring</w:t>
      </w:r>
      <w:bookmarkEnd w:id="140"/>
      <w:bookmarkEnd w:id="141"/>
      <w:bookmarkEnd w:id="142"/>
      <w:bookmarkEnd w:id="143"/>
    </w:p>
    <w:p w14:paraId="7F6D03BB" w14:textId="606AA5A7" w:rsidR="0002399C" w:rsidRPr="00D40727" w:rsidRDefault="0002399C"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143508FC" w14:textId="77777777"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en gedragsverklaring  aanbesteden, die op het tijdstip van de inschrijving niet ouder is dan 2 jaar</w:t>
      </w:r>
      <w:r w:rsidR="00AC0D9C">
        <w:rPr>
          <w:rFonts w:ascii="Calibri" w:hAnsi="Calibri" w:cs="ArialMT"/>
          <w:spacing w:val="0"/>
          <w:sz w:val="20"/>
        </w:rPr>
        <w:t>.</w:t>
      </w:r>
    </w:p>
    <w:p w14:paraId="51A65C53"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630BF81" w14:textId="21534981" w:rsidR="00D40727" w:rsidRPr="00D40727" w:rsidRDefault="00D40727"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472FB285" w14:textId="77777777"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van het indienen van de inschrijving niet ouder is dan 6 maanden</w:t>
      </w:r>
    </w:p>
    <w:p w14:paraId="0BE07F7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3E87E32F" w14:textId="567805CB" w:rsidR="0002399C" w:rsidRPr="007A3B73" w:rsidRDefault="00BA7567" w:rsidP="000028AE">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853940">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4430B7">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7E2356D1" w14:textId="20C70D03"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4430B7">
        <w:rPr>
          <w:rFonts w:ascii="Calibri" w:hAnsi="Calibri" w:cs="ArialMT"/>
          <w:spacing w:val="0"/>
          <w:sz w:val="20"/>
        </w:rPr>
        <w:t>Inschrijver</w:t>
      </w:r>
      <w:r w:rsidR="006838C2">
        <w:rPr>
          <w:rFonts w:ascii="Calibri" w:hAnsi="Calibri" w:cs="ArialMT"/>
          <w:spacing w:val="0"/>
          <w:sz w:val="20"/>
        </w:rPr>
        <w:t xml:space="preserve"> door het ondertekenen van de Eigen verklaring (UEA 20160</w:t>
      </w:r>
      <w:r w:rsidR="00AC0D9C">
        <w:rPr>
          <w:rFonts w:ascii="Calibri" w:hAnsi="Calibri" w:cs="ArialMT"/>
          <w:spacing w:val="0"/>
          <w:sz w:val="20"/>
        </w:rPr>
        <w:t>)</w:t>
      </w:r>
      <w:r w:rsidR="002E4604">
        <w:rPr>
          <w:rFonts w:ascii="Calibri" w:hAnsi="Calibri" w:cs="ArialMT"/>
          <w:spacing w:val="0"/>
          <w:sz w:val="20"/>
        </w:rPr>
        <w:t>;</w:t>
      </w:r>
    </w:p>
    <w:p w14:paraId="2CC67A7A"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5555592F"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464B4920"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1411D6D" w14:textId="77777777" w:rsidR="006838C2" w:rsidRPr="0002399C"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Bevestiging door de Inschrijver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4A12BF68" w14:textId="77777777" w:rsidR="0002399C" w:rsidRDefault="0002399C" w:rsidP="006838C2">
      <w:pPr>
        <w:pStyle w:val="Lijstalinea"/>
        <w:ind w:left="2520"/>
        <w:jc w:val="both"/>
        <w:rPr>
          <w:rFonts w:ascii="Calibri" w:hAnsi="Calibri" w:cs="ArialMT"/>
          <w:spacing w:val="0"/>
          <w:sz w:val="20"/>
        </w:rPr>
      </w:pPr>
    </w:p>
    <w:p w14:paraId="4C45C655" w14:textId="01B79677" w:rsidR="00CC102B" w:rsidRPr="00CC102B" w:rsidRDefault="0002399C" w:rsidP="00CC102B">
      <w:pPr>
        <w:numPr>
          <w:ilvl w:val="0"/>
          <w:numId w:val="13"/>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CC102B" w:rsidRPr="005D3BA4">
        <w:rPr>
          <w:rFonts w:asciiTheme="minorHAnsi" w:hAnsiTheme="minorHAnsi" w:cs="Arial"/>
          <w:sz w:val="20"/>
        </w:rPr>
        <w:t xml:space="preserve">Aanbestedende dienst aanvaardt als voldoende bewijs dat de </w:t>
      </w:r>
      <w:r w:rsidR="00CC102B">
        <w:rPr>
          <w:rFonts w:asciiTheme="minorHAnsi" w:hAnsiTheme="minorHAnsi" w:cs="Arial"/>
          <w:sz w:val="20"/>
        </w:rPr>
        <w:t>Inschrijver</w:t>
      </w:r>
      <w:r w:rsidR="00CC102B" w:rsidRPr="005D3BA4">
        <w:rPr>
          <w:rFonts w:asciiTheme="minorHAnsi" w:hAnsiTheme="minorHAnsi" w:cs="Arial"/>
          <w:sz w:val="20"/>
        </w:rPr>
        <w:t xml:space="preserve"> kan voldoen aan de gestelde eis onder 4.</w:t>
      </w:r>
      <w:r w:rsidR="00CC102B">
        <w:rPr>
          <w:rFonts w:asciiTheme="minorHAnsi" w:hAnsiTheme="minorHAnsi" w:cs="Arial"/>
          <w:sz w:val="20"/>
        </w:rPr>
        <w:t>2</w:t>
      </w:r>
      <w:r w:rsidR="00CC102B" w:rsidRPr="005D3BA4">
        <w:rPr>
          <w:rFonts w:asciiTheme="minorHAnsi" w:hAnsiTheme="minorHAnsi" w:cs="Arial"/>
          <w:sz w:val="20"/>
        </w:rPr>
        <w:t xml:space="preserve">.1 lid </w:t>
      </w:r>
      <w:r w:rsidR="00CC102B">
        <w:rPr>
          <w:rFonts w:asciiTheme="minorHAnsi" w:hAnsiTheme="minorHAnsi" w:cs="Arial"/>
          <w:sz w:val="20"/>
        </w:rPr>
        <w:t>1</w:t>
      </w:r>
      <w:r w:rsidR="00CC102B" w:rsidRPr="005D3BA4">
        <w:rPr>
          <w:rFonts w:asciiTheme="minorHAnsi" w:hAnsiTheme="minorHAnsi" w:cs="Arial"/>
          <w:sz w:val="20"/>
        </w:rPr>
        <w:t xml:space="preserve">: Een </w:t>
      </w:r>
      <w:r w:rsidR="007D376D">
        <w:rPr>
          <w:rFonts w:asciiTheme="minorHAnsi" w:hAnsiTheme="minorHAnsi" w:cs="Arial"/>
          <w:sz w:val="20"/>
        </w:rPr>
        <w:t xml:space="preserve">ter zake doende bankverklaring. </w:t>
      </w:r>
    </w:p>
    <w:p w14:paraId="2BD684A5" w14:textId="77777777" w:rsidR="0002399C" w:rsidRPr="0002399C" w:rsidRDefault="00CC102B" w:rsidP="00CC102B">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 </w:t>
      </w:r>
    </w:p>
    <w:p w14:paraId="5FAB78A5" w14:textId="4874F812" w:rsidR="00D31180" w:rsidRDefault="00D31180" w:rsidP="000028AE">
      <w:pPr>
        <w:numPr>
          <w:ilvl w:val="0"/>
          <w:numId w:val="13"/>
        </w:numPr>
        <w:autoSpaceDE w:val="0"/>
        <w:autoSpaceDN w:val="0"/>
        <w:adjustRightInd w:val="0"/>
        <w:spacing w:line="240" w:lineRule="auto"/>
        <w:ind w:hanging="535"/>
        <w:jc w:val="both"/>
        <w:rPr>
          <w:rFonts w:ascii="Calibri" w:hAnsi="Calibri" w:cs="ArialMT"/>
          <w:spacing w:val="0"/>
          <w:sz w:val="20"/>
        </w:rPr>
      </w:pPr>
      <w:r>
        <w:rPr>
          <w:rFonts w:ascii="Calibri" w:hAnsi="Calibri" w:cs="ArialMT"/>
          <w:spacing w:val="0"/>
          <w:sz w:val="20"/>
        </w:rPr>
        <w:t xml:space="preserve"> </w:t>
      </w:r>
      <w:r w:rsidRPr="0002399C">
        <w:rPr>
          <w:rFonts w:ascii="Calibri" w:hAnsi="Calibri" w:cs="ArialMT"/>
          <w:spacing w:val="0"/>
          <w:sz w:val="20"/>
        </w:rPr>
        <w:t xml:space="preserve">De </w:t>
      </w:r>
      <w:r w:rsidR="00853940">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4430B7">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6838C2">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2</w:t>
      </w:r>
      <w:r w:rsidRPr="0002399C">
        <w:rPr>
          <w:rFonts w:ascii="Calibri" w:hAnsi="Calibri" w:cs="ArialMT"/>
          <w:spacing w:val="0"/>
          <w:sz w:val="20"/>
        </w:rPr>
        <w:t xml:space="preserve"> gestelde eis:</w:t>
      </w:r>
    </w:p>
    <w:p w14:paraId="50402F74" w14:textId="77777777" w:rsidR="00BB47A6" w:rsidRDefault="00BB47A6" w:rsidP="00BB47A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496942FE" w14:textId="77777777" w:rsidR="00F76D27" w:rsidRDefault="00F76D27" w:rsidP="00F76D27">
      <w:pPr>
        <w:autoSpaceDE w:val="0"/>
        <w:autoSpaceDN w:val="0"/>
        <w:adjustRightInd w:val="0"/>
        <w:spacing w:line="240" w:lineRule="auto"/>
        <w:jc w:val="both"/>
        <w:rPr>
          <w:rFonts w:ascii="Calibri" w:hAnsi="Calibri" w:cs="ArialMT"/>
          <w:spacing w:val="0"/>
          <w:sz w:val="20"/>
        </w:rPr>
      </w:pPr>
    </w:p>
    <w:p w14:paraId="663BD98C" w14:textId="037845EF" w:rsidR="00F76D27" w:rsidRPr="00F76D27"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F76D27">
        <w:rPr>
          <w:rFonts w:ascii="Calibri" w:hAnsi="Calibri" w:cs="ArialMT"/>
          <w:spacing w:val="0"/>
          <w:sz w:val="20"/>
        </w:rPr>
        <w:t xml:space="preserve">De </w:t>
      </w:r>
      <w:r w:rsidR="00853940">
        <w:rPr>
          <w:rFonts w:ascii="Calibri" w:hAnsi="Calibri" w:cs="ArialMT"/>
          <w:spacing w:val="0"/>
          <w:sz w:val="20"/>
        </w:rPr>
        <w:t>Aanbestedende dienst</w:t>
      </w:r>
      <w:r w:rsidRPr="00F76D27">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F76D27">
        <w:rPr>
          <w:rFonts w:ascii="Calibri" w:hAnsi="Calibri" w:cs="ArialMT"/>
          <w:spacing w:val="0"/>
          <w:sz w:val="20"/>
        </w:rPr>
        <w:t xml:space="preserve"> kan voldoen aan de  gestelde eis onder 4.</w:t>
      </w:r>
      <w:r w:rsidR="006838C2">
        <w:rPr>
          <w:rFonts w:ascii="Calibri" w:hAnsi="Calibri" w:cs="ArialMT"/>
          <w:spacing w:val="0"/>
          <w:sz w:val="20"/>
        </w:rPr>
        <w:t>5</w:t>
      </w:r>
      <w:r w:rsidRPr="00F76D27">
        <w:rPr>
          <w:rFonts w:ascii="Calibri" w:hAnsi="Calibri" w:cs="ArialMT"/>
          <w:spacing w:val="0"/>
          <w:sz w:val="20"/>
        </w:rPr>
        <w:t>.2  lid 1</w:t>
      </w:r>
      <w:r w:rsidR="00000368">
        <w:rPr>
          <w:rFonts w:ascii="Calibri" w:hAnsi="Calibri" w:cs="ArialMT"/>
          <w:spacing w:val="0"/>
          <w:sz w:val="20"/>
        </w:rPr>
        <w:t xml:space="preserve"> en</w:t>
      </w:r>
      <w:r w:rsidR="006838C2">
        <w:rPr>
          <w:rFonts w:ascii="Calibri" w:hAnsi="Calibri" w:cs="ArialMT"/>
          <w:spacing w:val="0"/>
          <w:sz w:val="20"/>
        </w:rPr>
        <w:t xml:space="preserve"> lid 2</w:t>
      </w:r>
      <w:r w:rsidRPr="00F76D27">
        <w:rPr>
          <w:rFonts w:ascii="Calibri" w:hAnsi="Calibri" w:cs="ArialMT"/>
          <w:spacing w:val="0"/>
          <w:sz w:val="20"/>
        </w:rPr>
        <w:t xml:space="preserve"> gestelde eis</w:t>
      </w:r>
      <w:r w:rsidR="006838C2">
        <w:rPr>
          <w:rFonts w:ascii="Calibri" w:hAnsi="Calibri" w:cs="ArialMT"/>
          <w:spacing w:val="0"/>
          <w:sz w:val="20"/>
        </w:rPr>
        <w:t>en</w:t>
      </w:r>
      <w:r w:rsidRPr="00F76D27">
        <w:rPr>
          <w:rFonts w:ascii="Calibri" w:hAnsi="Calibri" w:cs="ArialMT"/>
          <w:spacing w:val="0"/>
          <w:sz w:val="20"/>
        </w:rPr>
        <w:t>:</w:t>
      </w:r>
    </w:p>
    <w:p w14:paraId="2115B072" w14:textId="77777777" w:rsidR="00F76D27" w:rsidRDefault="00F76D27" w:rsidP="00F76D27">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581EBE0F" w14:textId="77777777" w:rsidR="00F76D27" w:rsidRDefault="00F76D27" w:rsidP="00F76D27">
      <w:pPr>
        <w:suppressAutoHyphens/>
        <w:jc w:val="both"/>
        <w:rPr>
          <w:rFonts w:ascii="Calibri" w:hAnsi="Calibri" w:cs="ArialMT"/>
          <w:spacing w:val="0"/>
          <w:sz w:val="20"/>
        </w:rPr>
      </w:pPr>
    </w:p>
    <w:p w14:paraId="2E6E2B94" w14:textId="7E97D975" w:rsidR="008A583D"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8A583D">
        <w:rPr>
          <w:rFonts w:ascii="Calibri" w:hAnsi="Calibri" w:cs="ArialMT"/>
          <w:spacing w:val="0"/>
          <w:sz w:val="20"/>
        </w:rPr>
        <w:t xml:space="preserve">De </w:t>
      </w:r>
      <w:r w:rsidR="00853940">
        <w:rPr>
          <w:rFonts w:ascii="Calibri" w:hAnsi="Calibri" w:cs="ArialMT"/>
          <w:spacing w:val="0"/>
          <w:sz w:val="20"/>
        </w:rPr>
        <w:t>Aanbestedende dienst</w:t>
      </w:r>
      <w:r w:rsidRPr="008A583D">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000368">
        <w:rPr>
          <w:rFonts w:ascii="Calibri" w:hAnsi="Calibri" w:cs="ArialMT"/>
          <w:spacing w:val="0"/>
          <w:sz w:val="20"/>
        </w:rPr>
        <w:t>3</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4430B7">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20160</w:t>
      </w:r>
      <w:r w:rsidR="008A583D">
        <w:rPr>
          <w:rFonts w:ascii="Calibri" w:hAnsi="Calibri" w:cs="ArialMT"/>
          <w:spacing w:val="0"/>
          <w:sz w:val="20"/>
        </w:rPr>
        <w:t>)</w:t>
      </w:r>
    </w:p>
    <w:p w14:paraId="538A9658"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06B6960C" w14:textId="61F25C20" w:rsidR="00BA42D8" w:rsidRDefault="00BA7567" w:rsidP="000028AE">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w:t>
      </w:r>
      <w:r w:rsidR="00853940">
        <w:rPr>
          <w:rFonts w:ascii="Calibri" w:hAnsi="Calibri" w:cs="Helvetica"/>
          <w:spacing w:val="0"/>
          <w:sz w:val="20"/>
        </w:rPr>
        <w:t>Aanbestedende dienst</w:t>
      </w:r>
      <w:r w:rsidR="00C177B3" w:rsidRPr="001F5034">
        <w:rPr>
          <w:rFonts w:ascii="Calibri" w:hAnsi="Calibri" w:cs="Helvetica"/>
          <w:spacing w:val="0"/>
          <w:sz w:val="20"/>
        </w:rPr>
        <w:t xml:space="preserve"> overlegd te worden. Indien de </w:t>
      </w:r>
      <w:r w:rsidR="00853940">
        <w:rPr>
          <w:rFonts w:ascii="Calibri" w:hAnsi="Calibri" w:cs="Helvetica"/>
          <w:spacing w:val="0"/>
          <w:sz w:val="20"/>
        </w:rPr>
        <w:t>Aanbestedende dienst</w:t>
      </w:r>
      <w:r w:rsidRPr="001F5034">
        <w:rPr>
          <w:rFonts w:ascii="Calibri" w:hAnsi="Calibri" w:cs="Helvetica"/>
          <w:spacing w:val="0"/>
          <w:sz w:val="20"/>
        </w:rPr>
        <w:t xml:space="preserve"> de bewijsstukken niet binnen de daartoe gestelde termijn heeft ontvangen, komt de </w:t>
      </w:r>
      <w:r w:rsidR="004430B7">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p>
    <w:p w14:paraId="25A7094D" w14:textId="77777777" w:rsidR="00B8045D" w:rsidRDefault="008032E3" w:rsidP="007D599C">
      <w:pPr>
        <w:pStyle w:val="Kop1"/>
      </w:pPr>
      <w:bookmarkStart w:id="152" w:name="_Ref228326308"/>
      <w:bookmarkStart w:id="153" w:name="_Toc404621253"/>
      <w:bookmarkStart w:id="154" w:name="_Toc404622156"/>
      <w:r>
        <w:br w:type="page"/>
      </w:r>
      <w:bookmarkStart w:id="155" w:name="_Toc43298121"/>
      <w:r w:rsidR="00B8045D" w:rsidRPr="00EC5B0F">
        <w:t>Gunningcriterium, beoordeling</w:t>
      </w:r>
      <w:r w:rsidR="009250C3">
        <w:t>, gunnen</w:t>
      </w:r>
      <w:r w:rsidR="00B8045D" w:rsidRPr="00EC5B0F">
        <w:t xml:space="preserve"> en opdracht</w:t>
      </w:r>
      <w:bookmarkEnd w:id="144"/>
      <w:bookmarkEnd w:id="145"/>
      <w:bookmarkEnd w:id="146"/>
      <w:bookmarkEnd w:id="147"/>
      <w:bookmarkEnd w:id="148"/>
      <w:bookmarkEnd w:id="149"/>
      <w:bookmarkEnd w:id="150"/>
      <w:bookmarkEnd w:id="151"/>
      <w:bookmarkEnd w:id="152"/>
      <w:bookmarkEnd w:id="153"/>
      <w:bookmarkEnd w:id="154"/>
      <w:bookmarkEnd w:id="155"/>
    </w:p>
    <w:p w14:paraId="141C98A1"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lang w:eastAsia="en-US"/>
        </w:rPr>
      </w:pPr>
      <w:bookmarkStart w:id="156" w:name="_Toc37756225"/>
      <w:bookmarkStart w:id="157" w:name="_Toc43298122"/>
      <w:r w:rsidRPr="006464FA">
        <w:rPr>
          <w:rFonts w:ascii="Calibri" w:hAnsi="Calibri"/>
          <w:b/>
          <w:snapToGrid w:val="0"/>
          <w:spacing w:val="0"/>
          <w:sz w:val="20"/>
          <w:lang w:eastAsia="en-US"/>
        </w:rPr>
        <w:t>Gunningscriterium</w:t>
      </w:r>
      <w:bookmarkEnd w:id="156"/>
      <w:bookmarkEnd w:id="157"/>
    </w:p>
    <w:p w14:paraId="2818212C"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De beoordeling van de inschrijvingen en de uiteindelijke gunning vindt plaats op grond van het gunningcriterium 'economisch meest voordelige inschrijving' (EMVI) vastgesteld op basis van de beste prijs-kwaliteit verhouding (Beste PKV) als bedoeld in artikel </w:t>
      </w:r>
      <w:r w:rsidR="00647D23" w:rsidRPr="004C5ACD">
        <w:rPr>
          <w:rFonts w:asciiTheme="minorHAnsi" w:hAnsiTheme="minorHAnsi" w:cstheme="minorHAnsi"/>
          <w:sz w:val="20"/>
        </w:rPr>
        <w:t>2.6.1</w:t>
      </w:r>
      <w:r w:rsidRPr="004C5ACD">
        <w:rPr>
          <w:rFonts w:asciiTheme="minorHAnsi" w:hAnsiTheme="minorHAnsi" w:cstheme="minorHAnsi"/>
          <w:sz w:val="20"/>
        </w:rPr>
        <w:t xml:space="preserve"> van het ARW 2016.</w:t>
      </w:r>
    </w:p>
    <w:p w14:paraId="40BD4FC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Om te bepalen welke aanbieding de Inschrijving met de beste PKV is, hanteert de Aanbestedende Dienst de volgende</w:t>
      </w:r>
      <w:r w:rsidR="00816ECC" w:rsidRPr="004C5ACD">
        <w:rPr>
          <w:rFonts w:asciiTheme="minorHAnsi" w:hAnsiTheme="minorHAnsi" w:cstheme="minorHAnsi"/>
          <w:sz w:val="20"/>
        </w:rPr>
        <w:t xml:space="preserve"> </w:t>
      </w:r>
      <w:r w:rsidRPr="004C5ACD">
        <w:rPr>
          <w:rFonts w:asciiTheme="minorHAnsi" w:hAnsiTheme="minorHAnsi" w:cstheme="minorHAnsi"/>
          <w:sz w:val="20"/>
        </w:rPr>
        <w:t>criteria:</w:t>
      </w:r>
    </w:p>
    <w:p w14:paraId="39AB5BD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p>
    <w:p w14:paraId="7DF018CE" w14:textId="77777777"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6464FA" w:rsidRPr="004C5ACD">
        <w:rPr>
          <w:rFonts w:asciiTheme="minorHAnsi" w:hAnsiTheme="minorHAnsi" w:cstheme="minorHAnsi"/>
          <w:b/>
          <w:sz w:val="20"/>
        </w:rPr>
        <w:t>1: Plan van Aanpak</w:t>
      </w:r>
    </w:p>
    <w:p w14:paraId="7EF489C6" w14:textId="04C49E10"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Uitgewerkt in </w:t>
      </w:r>
      <w:r w:rsidR="00D31005">
        <w:rPr>
          <w:rFonts w:asciiTheme="minorHAnsi" w:hAnsiTheme="minorHAnsi" w:cstheme="minorHAnsi"/>
          <w:sz w:val="20"/>
        </w:rPr>
        <w:t xml:space="preserve">twee </w:t>
      </w:r>
      <w:r w:rsidRPr="004C5ACD">
        <w:rPr>
          <w:rFonts w:asciiTheme="minorHAnsi" w:hAnsiTheme="minorHAnsi" w:cstheme="minorHAnsi"/>
          <w:sz w:val="20"/>
        </w:rPr>
        <w:t>sub-criteria</w:t>
      </w:r>
    </w:p>
    <w:p w14:paraId="70FE3E8E" w14:textId="5C429535"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8C372A">
        <w:rPr>
          <w:rFonts w:asciiTheme="minorHAnsi" w:hAnsiTheme="minorHAnsi" w:cstheme="minorHAnsi"/>
          <w:b/>
          <w:sz w:val="20"/>
        </w:rPr>
        <w:t>2</w:t>
      </w:r>
      <w:r w:rsidR="006464FA" w:rsidRPr="004C5ACD">
        <w:rPr>
          <w:rFonts w:asciiTheme="minorHAnsi" w:hAnsiTheme="minorHAnsi" w:cstheme="minorHAnsi"/>
          <w:b/>
          <w:sz w:val="20"/>
        </w:rPr>
        <w:t>: Hoogte inschrijfsom</w:t>
      </w:r>
    </w:p>
    <w:p w14:paraId="64B2C5D8"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vastgestelde inschrijfsom zoals ingediend op het Inschrijvingsbiljet</w:t>
      </w:r>
    </w:p>
    <w:p w14:paraId="395CDDD7" w14:textId="77777777" w:rsidR="006464FA" w:rsidRPr="004C5ACD" w:rsidRDefault="006464FA" w:rsidP="006464FA">
      <w:pPr>
        <w:rPr>
          <w:rFonts w:asciiTheme="minorHAnsi" w:hAnsiTheme="minorHAnsi" w:cstheme="minorHAnsi"/>
          <w:sz w:val="20"/>
          <w:lang w:eastAsia="en-US"/>
        </w:rPr>
      </w:pPr>
    </w:p>
    <w:p w14:paraId="3AB749F0"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Hierbij wordt gebruik gemaakt van de </w:t>
      </w:r>
      <w:r w:rsidRPr="004C5ACD">
        <w:rPr>
          <w:rFonts w:asciiTheme="minorHAnsi" w:hAnsiTheme="minorHAnsi" w:cstheme="minorHAnsi"/>
          <w:i/>
          <w:sz w:val="20"/>
          <w:u w:val="single"/>
        </w:rPr>
        <w:t>'Gunnen op Waarde'</w:t>
      </w:r>
      <w:r w:rsidRPr="004C5ACD">
        <w:rPr>
          <w:rFonts w:asciiTheme="minorHAnsi" w:hAnsiTheme="minorHAnsi" w:cstheme="minorHAnsi"/>
          <w:sz w:val="20"/>
        </w:rPr>
        <w:t xml:space="preserve"> methode. </w:t>
      </w:r>
    </w:p>
    <w:p w14:paraId="249C44F2" w14:textId="58B7125A" w:rsidR="006464FA" w:rsidRPr="004C5ACD" w:rsidRDefault="006464FA" w:rsidP="006464FA">
      <w:pPr>
        <w:jc w:val="both"/>
        <w:rPr>
          <w:rFonts w:asciiTheme="minorHAnsi" w:hAnsiTheme="minorHAnsi" w:cstheme="minorHAnsi"/>
          <w:sz w:val="20"/>
          <w:lang w:eastAsia="en-US"/>
        </w:rPr>
      </w:pPr>
      <w:r w:rsidRPr="004C5ACD">
        <w:rPr>
          <w:rFonts w:asciiTheme="minorHAnsi" w:hAnsiTheme="minorHAnsi" w:cstheme="minorHAnsi"/>
          <w:sz w:val="20"/>
        </w:rPr>
        <w:t xml:space="preserve">Gunnen op waarde (GOW) gaat uit van de toegevoegde waarde of meerwaarde van </w:t>
      </w:r>
      <w:r w:rsidR="00B52F4E">
        <w:rPr>
          <w:rFonts w:asciiTheme="minorHAnsi" w:hAnsiTheme="minorHAnsi" w:cstheme="minorHAnsi"/>
          <w:sz w:val="20"/>
        </w:rPr>
        <w:t>aangeboden k</w:t>
      </w:r>
      <w:r w:rsidRPr="004C5ACD">
        <w:rPr>
          <w:rFonts w:asciiTheme="minorHAnsi" w:hAnsiTheme="minorHAnsi" w:cstheme="minorHAnsi"/>
          <w:sz w:val="20"/>
        </w:rPr>
        <w:t>waliteit</w:t>
      </w:r>
      <w:r w:rsidR="00B52F4E">
        <w:rPr>
          <w:rFonts w:asciiTheme="minorHAnsi" w:hAnsiTheme="minorHAnsi" w:cstheme="minorHAnsi"/>
          <w:sz w:val="20"/>
        </w:rPr>
        <w:t>, criterium 1</w:t>
      </w:r>
      <w:r w:rsidR="00816ECC" w:rsidRPr="004C5ACD">
        <w:rPr>
          <w:rFonts w:asciiTheme="minorHAnsi" w:hAnsiTheme="minorHAnsi" w:cstheme="minorHAnsi"/>
          <w:sz w:val="20"/>
        </w:rPr>
        <w:t xml:space="preserve"> </w:t>
      </w:r>
      <w:r w:rsidRPr="004C5ACD">
        <w:rPr>
          <w:rFonts w:asciiTheme="minorHAnsi" w:hAnsiTheme="minorHAnsi" w:cstheme="minorHAnsi"/>
          <w:sz w:val="20"/>
        </w:rPr>
        <w:t>en de totaalprijs van de Inschrijving</w:t>
      </w:r>
      <w:r w:rsidR="00816ECC" w:rsidRPr="004C5ACD">
        <w:rPr>
          <w:rFonts w:asciiTheme="minorHAnsi" w:hAnsiTheme="minorHAnsi" w:cstheme="minorHAnsi"/>
          <w:sz w:val="20"/>
        </w:rPr>
        <w:t xml:space="preserve">, criterium </w:t>
      </w:r>
      <w:r w:rsidR="008C372A">
        <w:rPr>
          <w:rFonts w:asciiTheme="minorHAnsi" w:hAnsiTheme="minorHAnsi" w:cstheme="minorHAnsi"/>
          <w:sz w:val="20"/>
        </w:rPr>
        <w:t>2</w:t>
      </w:r>
      <w:r w:rsidRPr="004C5ACD">
        <w:rPr>
          <w:rFonts w:asciiTheme="minorHAnsi" w:hAnsiTheme="minorHAnsi" w:cstheme="minorHAnsi"/>
          <w:sz w:val="20"/>
        </w:rPr>
        <w:t xml:space="preserve">. Hierbij wordt de totale fictieve meerwaarde bepaald aan de hand van de punten die worden gescoord op de </w:t>
      </w:r>
      <w:r w:rsidR="0059055E">
        <w:rPr>
          <w:rFonts w:asciiTheme="minorHAnsi" w:hAnsiTheme="minorHAnsi" w:cstheme="minorHAnsi"/>
          <w:sz w:val="20"/>
        </w:rPr>
        <w:t>twee</w:t>
      </w:r>
      <w:r w:rsidRPr="004C5ACD">
        <w:rPr>
          <w:rFonts w:asciiTheme="minorHAnsi" w:hAnsiTheme="minorHAnsi" w:cstheme="minorHAnsi"/>
          <w:sz w:val="20"/>
        </w:rPr>
        <w:t xml:space="preserve"> sub-gunnings-criteria </w:t>
      </w:r>
      <w:r w:rsidR="00D31005">
        <w:rPr>
          <w:rFonts w:asciiTheme="minorHAnsi" w:hAnsiTheme="minorHAnsi" w:cstheme="minorHAnsi"/>
          <w:sz w:val="20"/>
        </w:rPr>
        <w:t>(</w:t>
      </w:r>
      <w:r w:rsidR="00816ECC" w:rsidRPr="004C5ACD">
        <w:rPr>
          <w:rFonts w:asciiTheme="minorHAnsi" w:hAnsiTheme="minorHAnsi" w:cstheme="minorHAnsi"/>
          <w:sz w:val="20"/>
        </w:rPr>
        <w:t>S</w:t>
      </w:r>
      <w:r w:rsidRPr="004C5ACD">
        <w:rPr>
          <w:rFonts w:asciiTheme="minorHAnsi" w:hAnsiTheme="minorHAnsi" w:cstheme="minorHAnsi"/>
          <w:sz w:val="20"/>
        </w:rPr>
        <w:t>C.1</w:t>
      </w:r>
      <w:r w:rsidR="0059055E">
        <w:rPr>
          <w:rFonts w:asciiTheme="minorHAnsi" w:hAnsiTheme="minorHAnsi" w:cstheme="minorHAnsi"/>
          <w:sz w:val="20"/>
        </w:rPr>
        <w:t xml:space="preserve"> en</w:t>
      </w:r>
      <w:r w:rsidR="008C372A">
        <w:rPr>
          <w:rFonts w:asciiTheme="minorHAnsi" w:hAnsiTheme="minorHAnsi" w:cstheme="minorHAnsi"/>
          <w:sz w:val="20"/>
        </w:rPr>
        <w:t>SC.</w:t>
      </w:r>
      <w:r w:rsidR="0059055E">
        <w:rPr>
          <w:rFonts w:asciiTheme="minorHAnsi" w:hAnsiTheme="minorHAnsi" w:cstheme="minorHAnsi"/>
          <w:sz w:val="20"/>
        </w:rPr>
        <w:t>2</w:t>
      </w:r>
      <w:r w:rsidRPr="004C5ACD">
        <w:rPr>
          <w:rFonts w:asciiTheme="minorHAnsi" w:hAnsiTheme="minorHAnsi" w:cstheme="minorHAnsi"/>
          <w:sz w:val="20"/>
        </w:rPr>
        <w:t xml:space="preserve">) van </w:t>
      </w:r>
      <w:r w:rsidR="00816ECC" w:rsidRPr="004C5ACD">
        <w:rPr>
          <w:rFonts w:asciiTheme="minorHAnsi" w:hAnsiTheme="minorHAnsi" w:cstheme="minorHAnsi"/>
          <w:sz w:val="20"/>
        </w:rPr>
        <w:t xml:space="preserve">criterium </w:t>
      </w:r>
      <w:r w:rsidRPr="004C5ACD">
        <w:rPr>
          <w:rFonts w:asciiTheme="minorHAnsi" w:hAnsiTheme="minorHAnsi" w:cstheme="minorHAnsi"/>
          <w:sz w:val="20"/>
        </w:rPr>
        <w:t xml:space="preserve">1. De maximaal te behalen totale fictieve meerwaarde is in onderhavige aanbesteding </w:t>
      </w:r>
      <w:r w:rsidRPr="004C5ACD">
        <w:rPr>
          <w:rFonts w:asciiTheme="minorHAnsi" w:hAnsiTheme="minorHAnsi" w:cstheme="minorHAnsi"/>
          <w:b/>
          <w:sz w:val="20"/>
        </w:rPr>
        <w:t xml:space="preserve">€ </w:t>
      </w:r>
      <w:r w:rsidR="002579D0">
        <w:rPr>
          <w:rFonts w:asciiTheme="minorHAnsi" w:hAnsiTheme="minorHAnsi" w:cstheme="minorHAnsi"/>
          <w:b/>
          <w:sz w:val="20"/>
        </w:rPr>
        <w:t>1</w:t>
      </w:r>
      <w:r w:rsidR="008E1385">
        <w:rPr>
          <w:rFonts w:asciiTheme="minorHAnsi" w:hAnsiTheme="minorHAnsi" w:cstheme="minorHAnsi"/>
          <w:b/>
          <w:sz w:val="20"/>
        </w:rPr>
        <w:t>6</w:t>
      </w:r>
      <w:r w:rsidR="00816ECC" w:rsidRPr="004C5ACD">
        <w:rPr>
          <w:rFonts w:asciiTheme="minorHAnsi" w:hAnsiTheme="minorHAnsi" w:cstheme="minorHAnsi"/>
          <w:b/>
          <w:sz w:val="20"/>
        </w:rPr>
        <w:t>0</w:t>
      </w:r>
      <w:r w:rsidRPr="004C5ACD">
        <w:rPr>
          <w:rFonts w:asciiTheme="minorHAnsi" w:hAnsiTheme="minorHAnsi" w:cstheme="minorHAnsi"/>
          <w:b/>
          <w:sz w:val="20"/>
        </w:rPr>
        <w:t>.000,=.</w:t>
      </w:r>
      <w:r w:rsidRPr="004C5ACD">
        <w:rPr>
          <w:rFonts w:asciiTheme="minorHAnsi" w:hAnsiTheme="minorHAnsi" w:cstheme="minorHAnsi"/>
          <w:sz w:val="20"/>
        </w:rPr>
        <w:t xml:space="preserve"> De economisch meest voordelige Inschrijving wordt berekend door de Inschrijvingssom te verminderen met het totaal van de toegekende meerwaarde voor de aangeboden extra kwaliteit. Het resultaat is de fictieve aanneemsom. Aan de Inschrijver met de laagste fictieve aanneemsom wordt de Opdracht gegund</w:t>
      </w:r>
    </w:p>
    <w:p w14:paraId="1A0DB9B4" w14:textId="77777777" w:rsidR="006464FA" w:rsidRPr="006464FA" w:rsidRDefault="006464FA" w:rsidP="006464FA">
      <w:pPr>
        <w:jc w:val="both"/>
        <w:rPr>
          <w:rFonts w:asciiTheme="minorHAnsi" w:hAnsiTheme="minorHAnsi"/>
          <w:b/>
          <w:bCs/>
          <w:sz w:val="20"/>
          <w:lang w:eastAsia="en-US"/>
        </w:rPr>
      </w:pPr>
    </w:p>
    <w:p w14:paraId="1B99F44D" w14:textId="6411824D" w:rsidR="006464FA" w:rsidRPr="006464FA" w:rsidRDefault="006464FA" w:rsidP="006464FA">
      <w:pPr>
        <w:jc w:val="both"/>
        <w:rPr>
          <w:rFonts w:asciiTheme="minorHAnsi" w:hAnsiTheme="minorHAnsi"/>
          <w:sz w:val="20"/>
          <w:lang w:eastAsia="en-US"/>
        </w:rPr>
      </w:pPr>
      <w:r w:rsidRPr="006464FA">
        <w:rPr>
          <w:rFonts w:asciiTheme="minorHAnsi" w:hAnsiTheme="minorHAnsi"/>
          <w:b/>
          <w:bCs/>
          <w:sz w:val="20"/>
          <w:lang w:eastAsia="en-US"/>
        </w:rPr>
        <w:t>C</w:t>
      </w:r>
      <w:r w:rsidR="00496261">
        <w:rPr>
          <w:rFonts w:asciiTheme="minorHAnsi" w:hAnsiTheme="minorHAnsi"/>
          <w:b/>
          <w:bCs/>
          <w:sz w:val="20"/>
          <w:lang w:eastAsia="en-US"/>
        </w:rPr>
        <w:t xml:space="preserve">riterium </w:t>
      </w:r>
      <w:r w:rsidRPr="006464FA">
        <w:rPr>
          <w:rFonts w:asciiTheme="minorHAnsi" w:hAnsiTheme="minorHAnsi"/>
          <w:b/>
          <w:bCs/>
          <w:sz w:val="20"/>
          <w:lang w:eastAsia="en-US"/>
        </w:rPr>
        <w:t xml:space="preserve">1 Plan van Aanpak    </w:t>
      </w:r>
      <w:r w:rsidRPr="006464FA">
        <w:rPr>
          <w:rFonts w:asciiTheme="minorHAnsi" w:hAnsiTheme="minorHAnsi"/>
          <w:sz w:val="20"/>
          <w:lang w:eastAsia="en-US"/>
        </w:rPr>
        <w:t>maximale fictieve meerwaarde €  1</w:t>
      </w:r>
      <w:r w:rsidR="008E1385">
        <w:rPr>
          <w:rFonts w:asciiTheme="minorHAnsi" w:hAnsiTheme="minorHAnsi"/>
          <w:sz w:val="20"/>
          <w:lang w:eastAsia="en-US"/>
        </w:rPr>
        <w:t>6</w:t>
      </w:r>
      <w:r w:rsidR="006E0A32">
        <w:rPr>
          <w:rFonts w:asciiTheme="minorHAnsi" w:hAnsiTheme="minorHAnsi"/>
          <w:sz w:val="20"/>
          <w:lang w:eastAsia="en-US"/>
        </w:rPr>
        <w:t>0</w:t>
      </w:r>
      <w:r w:rsidRPr="006464FA">
        <w:rPr>
          <w:rFonts w:asciiTheme="minorHAnsi" w:hAnsiTheme="minorHAnsi"/>
          <w:sz w:val="20"/>
          <w:lang w:eastAsia="en-US"/>
        </w:rPr>
        <w:t>.000,=</w:t>
      </w:r>
    </w:p>
    <w:p w14:paraId="7C3DF381"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Opgebouwd uit:</w:t>
      </w:r>
      <w:r w:rsidRPr="006464F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 xml:space="preserve">   </w:t>
      </w:r>
      <w:r w:rsidRPr="006464FA">
        <w:rPr>
          <w:rFonts w:asciiTheme="minorHAnsi" w:hAnsiTheme="minorHAnsi"/>
          <w:sz w:val="20"/>
          <w:lang w:eastAsia="en-US"/>
        </w:rPr>
        <w:tab/>
        <w:t xml:space="preserve">          maximale fictieve meerwaarde </w:t>
      </w:r>
    </w:p>
    <w:p w14:paraId="55F326E4" w14:textId="583C9A50" w:rsidR="006464FA" w:rsidRDefault="006464FA" w:rsidP="0059055E">
      <w:pPr>
        <w:jc w:val="both"/>
        <w:rPr>
          <w:rFonts w:ascii="Calibri" w:hAnsi="Calibri"/>
          <w:sz w:val="20"/>
        </w:rPr>
      </w:pPr>
      <w:r w:rsidRPr="006464FA">
        <w:rPr>
          <w:rFonts w:ascii="Calibri" w:hAnsi="Calibri"/>
          <w:sz w:val="20"/>
        </w:rPr>
        <w:t xml:space="preserve">SC.1 </w:t>
      </w:r>
      <w:r w:rsidR="00627C09" w:rsidRPr="00627C09">
        <w:rPr>
          <w:rFonts w:ascii="Calibri" w:hAnsi="Calibri"/>
          <w:sz w:val="20"/>
        </w:rPr>
        <w:t>Projectaanpak, waarborging gevraagde kwaliteit</w:t>
      </w:r>
      <w:r w:rsidR="00627C09">
        <w:rPr>
          <w:rFonts w:ascii="Calibri" w:hAnsi="Calibri"/>
          <w:sz w:val="20"/>
        </w:rPr>
        <w:t xml:space="preserve"> </w:t>
      </w:r>
      <w:r w:rsidR="00496261">
        <w:rPr>
          <w:rFonts w:ascii="Calibri" w:hAnsi="Calibri"/>
          <w:sz w:val="20"/>
        </w:rPr>
        <w:tab/>
      </w:r>
      <w:r w:rsidR="00627C09">
        <w:rPr>
          <w:rFonts w:ascii="Calibri" w:hAnsi="Calibri"/>
          <w:sz w:val="20"/>
        </w:rPr>
        <w:t>€</w:t>
      </w:r>
      <w:r w:rsidRPr="006464FA">
        <w:rPr>
          <w:rFonts w:ascii="Calibri" w:hAnsi="Calibri"/>
          <w:sz w:val="20"/>
        </w:rPr>
        <w:t xml:space="preserve"> </w:t>
      </w:r>
      <w:r w:rsidR="0059055E">
        <w:rPr>
          <w:rFonts w:ascii="Calibri" w:hAnsi="Calibri"/>
          <w:sz w:val="20"/>
        </w:rPr>
        <w:t>8</w:t>
      </w:r>
      <w:r w:rsidR="00816ECC">
        <w:rPr>
          <w:rFonts w:ascii="Calibri" w:hAnsi="Calibri"/>
          <w:sz w:val="20"/>
        </w:rPr>
        <w:t>0</w:t>
      </w:r>
      <w:r w:rsidRPr="006464FA">
        <w:rPr>
          <w:rFonts w:ascii="Calibri" w:hAnsi="Calibri"/>
          <w:sz w:val="20"/>
        </w:rPr>
        <w:t>.000,=</w:t>
      </w:r>
    </w:p>
    <w:p w14:paraId="5022AC46" w14:textId="33551339" w:rsidR="006464FA" w:rsidRPr="006464FA" w:rsidRDefault="008C372A" w:rsidP="006464FA">
      <w:pPr>
        <w:tabs>
          <w:tab w:val="left" w:pos="4820"/>
        </w:tabs>
        <w:jc w:val="both"/>
        <w:rPr>
          <w:rFonts w:ascii="Calibri" w:hAnsi="Calibri"/>
          <w:sz w:val="20"/>
        </w:rPr>
      </w:pPr>
      <w:r>
        <w:rPr>
          <w:rFonts w:ascii="Calibri" w:hAnsi="Calibri"/>
          <w:sz w:val="20"/>
        </w:rPr>
        <w:t>SC.</w:t>
      </w:r>
      <w:r w:rsidR="0059055E">
        <w:rPr>
          <w:rFonts w:ascii="Calibri" w:hAnsi="Calibri"/>
          <w:sz w:val="20"/>
        </w:rPr>
        <w:t>2</w:t>
      </w:r>
      <w:r w:rsidR="00111DC8">
        <w:rPr>
          <w:rFonts w:ascii="Calibri" w:hAnsi="Calibri"/>
          <w:sz w:val="20"/>
        </w:rPr>
        <w:t xml:space="preserve"> Samenwerking</w:t>
      </w:r>
      <w:r w:rsidR="00FD1A8C">
        <w:rPr>
          <w:rFonts w:ascii="Calibri" w:hAnsi="Calibri"/>
          <w:sz w:val="20"/>
        </w:rPr>
        <w:t xml:space="preserve"> en ontzorging</w:t>
      </w:r>
      <w:r>
        <w:rPr>
          <w:rFonts w:ascii="Calibri" w:hAnsi="Calibri"/>
          <w:sz w:val="20"/>
        </w:rPr>
        <w:tab/>
      </w:r>
      <w:r>
        <w:rPr>
          <w:rFonts w:ascii="Calibri" w:hAnsi="Calibri"/>
          <w:sz w:val="20"/>
        </w:rPr>
        <w:tab/>
      </w:r>
      <w:r>
        <w:rPr>
          <w:rFonts w:ascii="Calibri" w:hAnsi="Calibri"/>
          <w:sz w:val="20"/>
        </w:rPr>
        <w:tab/>
      </w:r>
      <w:r w:rsidR="00F15C51">
        <w:rPr>
          <w:rFonts w:ascii="Calibri" w:hAnsi="Calibri"/>
          <w:sz w:val="20"/>
        </w:rPr>
        <w:tab/>
      </w:r>
      <w:r w:rsidRPr="008C372A">
        <w:rPr>
          <w:rFonts w:ascii="Calibri" w:hAnsi="Calibri"/>
          <w:sz w:val="20"/>
        </w:rPr>
        <w:t xml:space="preserve">€ </w:t>
      </w:r>
      <w:r w:rsidR="0059055E">
        <w:rPr>
          <w:rFonts w:ascii="Calibri" w:hAnsi="Calibri"/>
          <w:sz w:val="20"/>
        </w:rPr>
        <w:t>8</w:t>
      </w:r>
      <w:r w:rsidRPr="008C372A">
        <w:rPr>
          <w:rFonts w:ascii="Calibri" w:hAnsi="Calibri"/>
          <w:sz w:val="20"/>
        </w:rPr>
        <w:t>0.000,=</w:t>
      </w:r>
    </w:p>
    <w:p w14:paraId="42464903" w14:textId="77777777" w:rsidR="006464FA" w:rsidRPr="006464FA" w:rsidRDefault="006464FA" w:rsidP="006464FA">
      <w:pPr>
        <w:tabs>
          <w:tab w:val="left" w:pos="3119"/>
        </w:tabs>
        <w:jc w:val="both"/>
        <w:rPr>
          <w:rFonts w:ascii="Calibri" w:hAnsi="Calibri"/>
          <w:sz w:val="20"/>
        </w:rPr>
      </w:pPr>
      <w:r w:rsidRPr="006464FA">
        <w:rPr>
          <w:rFonts w:ascii="Calibri" w:hAnsi="Calibri"/>
          <w:sz w:val="20"/>
        </w:rPr>
        <w:tab/>
      </w:r>
    </w:p>
    <w:p w14:paraId="1D6BE15E"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rPr>
      </w:pPr>
      <w:bookmarkStart w:id="158" w:name="_Toc37756226"/>
      <w:bookmarkStart w:id="159" w:name="_Toc43298123"/>
      <w:r w:rsidRPr="006464FA">
        <w:rPr>
          <w:rFonts w:ascii="Calibri" w:hAnsi="Calibri"/>
          <w:b/>
          <w:snapToGrid w:val="0"/>
          <w:spacing w:val="0"/>
          <w:sz w:val="20"/>
        </w:rPr>
        <w:t>Beoordelingsprocedure</w:t>
      </w:r>
      <w:bookmarkEnd w:id="158"/>
      <w:bookmarkEnd w:id="159"/>
      <w:r w:rsidRPr="006464FA">
        <w:rPr>
          <w:rFonts w:ascii="Calibri" w:hAnsi="Calibri"/>
          <w:b/>
          <w:snapToGrid w:val="0"/>
          <w:spacing w:val="0"/>
          <w:sz w:val="20"/>
        </w:rPr>
        <w:t xml:space="preserve"> </w:t>
      </w:r>
    </w:p>
    <w:p w14:paraId="4EB18E7E" w14:textId="77777777" w:rsidR="006464FA" w:rsidRPr="006464FA" w:rsidRDefault="006464FA" w:rsidP="006464FA">
      <w:pPr>
        <w:jc w:val="both"/>
        <w:rPr>
          <w:rFonts w:ascii="Calibri" w:hAnsi="Calibri"/>
          <w:sz w:val="20"/>
        </w:rPr>
      </w:pPr>
      <w:r w:rsidRPr="006464FA">
        <w:rPr>
          <w:rFonts w:ascii="Calibri" w:hAnsi="Calibri"/>
          <w:sz w:val="20"/>
        </w:rPr>
        <w:t>De beoordeling van een inschrijving geschiedt in de navolgende fasen:</w:t>
      </w:r>
    </w:p>
    <w:p w14:paraId="0CB44C39" w14:textId="77777777" w:rsidR="006464FA" w:rsidRPr="006464FA" w:rsidRDefault="006464FA" w:rsidP="006464FA">
      <w:pPr>
        <w:jc w:val="both"/>
        <w:rPr>
          <w:rFonts w:ascii="Calibri" w:hAnsi="Calibri"/>
          <w:sz w:val="20"/>
        </w:rPr>
      </w:pPr>
      <w:r w:rsidRPr="006464FA">
        <w:rPr>
          <w:rFonts w:ascii="Calibri" w:hAnsi="Calibri"/>
          <w:sz w:val="20"/>
        </w:rPr>
        <w:t>1. Vaststellen geldigheid van de inschrijvingen;</w:t>
      </w:r>
    </w:p>
    <w:p w14:paraId="7BDCCF04" w14:textId="77777777" w:rsidR="006464FA" w:rsidRPr="006464FA" w:rsidRDefault="006464FA" w:rsidP="006464FA">
      <w:pPr>
        <w:jc w:val="both"/>
        <w:rPr>
          <w:rFonts w:ascii="Calibri" w:hAnsi="Calibri"/>
          <w:sz w:val="20"/>
        </w:rPr>
      </w:pPr>
      <w:r w:rsidRPr="006464FA">
        <w:rPr>
          <w:rFonts w:ascii="Calibri" w:hAnsi="Calibri"/>
          <w:sz w:val="20"/>
        </w:rPr>
        <w:t xml:space="preserve">2. Vaststellen fictieve meerwaarde </w:t>
      </w:r>
      <w:r w:rsidR="00496261">
        <w:rPr>
          <w:rFonts w:ascii="Calibri" w:hAnsi="Calibri"/>
          <w:sz w:val="20"/>
        </w:rPr>
        <w:t>C</w:t>
      </w:r>
      <w:r w:rsidRPr="006464FA">
        <w:rPr>
          <w:rFonts w:ascii="Calibri" w:hAnsi="Calibri"/>
          <w:sz w:val="20"/>
        </w:rPr>
        <w:t xml:space="preserve">riterium </w:t>
      </w:r>
      <w:r w:rsidR="00496261">
        <w:rPr>
          <w:rFonts w:ascii="Calibri" w:hAnsi="Calibri"/>
          <w:sz w:val="20"/>
        </w:rPr>
        <w:t xml:space="preserve">1 </w:t>
      </w:r>
      <w:r w:rsidRPr="006464FA">
        <w:rPr>
          <w:rFonts w:ascii="Calibri" w:hAnsi="Calibri"/>
          <w:sz w:val="20"/>
        </w:rPr>
        <w:t>Plan van Aanpak</w:t>
      </w:r>
    </w:p>
    <w:p w14:paraId="2865ED25" w14:textId="74CA26F2" w:rsidR="006464FA" w:rsidRPr="006464FA" w:rsidRDefault="008C372A" w:rsidP="006464FA">
      <w:pPr>
        <w:jc w:val="both"/>
        <w:rPr>
          <w:rFonts w:ascii="Calibri" w:hAnsi="Calibri"/>
          <w:sz w:val="20"/>
        </w:rPr>
      </w:pPr>
      <w:r>
        <w:rPr>
          <w:rFonts w:ascii="Calibri" w:hAnsi="Calibri"/>
          <w:sz w:val="20"/>
        </w:rPr>
        <w:t>3</w:t>
      </w:r>
      <w:r w:rsidR="006464FA" w:rsidRPr="006464FA">
        <w:rPr>
          <w:rFonts w:ascii="Calibri" w:hAnsi="Calibri"/>
          <w:sz w:val="20"/>
        </w:rPr>
        <w:t>. Vaststellen inschrijfsom aan de hand van het Inschrijfbiljet;</w:t>
      </w:r>
    </w:p>
    <w:p w14:paraId="6947682D" w14:textId="0A4519C3" w:rsidR="006464FA" w:rsidRPr="006464FA" w:rsidRDefault="008C372A" w:rsidP="006464FA">
      <w:pPr>
        <w:rPr>
          <w:rFonts w:ascii="Calibri" w:hAnsi="Calibri"/>
          <w:sz w:val="20"/>
        </w:rPr>
      </w:pPr>
      <w:r>
        <w:rPr>
          <w:rFonts w:ascii="Calibri" w:hAnsi="Calibri"/>
          <w:sz w:val="20"/>
        </w:rPr>
        <w:t>4</w:t>
      </w:r>
      <w:r w:rsidR="006464FA" w:rsidRPr="006464FA">
        <w:rPr>
          <w:rFonts w:ascii="Calibri" w:hAnsi="Calibri"/>
          <w:sz w:val="20"/>
        </w:rPr>
        <w:t>. Vaststellen economisch meest voordelige inschrijving op basis van de beste prijs-kwaliteit verhouding (=</w:t>
      </w:r>
      <w:r w:rsidR="006464FA" w:rsidRPr="006464FA">
        <w:rPr>
          <w:rFonts w:asciiTheme="minorHAnsi" w:hAnsiTheme="minorHAnsi"/>
          <w:sz w:val="20"/>
          <w:lang w:eastAsia="en-US"/>
        </w:rPr>
        <w:t xml:space="preserve">laagste </w:t>
      </w:r>
      <w:r w:rsidR="006464FA" w:rsidRPr="006464FA">
        <w:rPr>
          <w:rFonts w:asciiTheme="minorHAnsi" w:hAnsiTheme="minorHAnsi"/>
          <w:i/>
          <w:sz w:val="20"/>
          <w:lang w:eastAsia="en-US"/>
        </w:rPr>
        <w:t>fictieve aanneemsom)</w:t>
      </w:r>
      <w:r w:rsidR="006464FA" w:rsidRPr="006464FA">
        <w:rPr>
          <w:rFonts w:ascii="Calibri" w:hAnsi="Calibri"/>
          <w:sz w:val="20"/>
        </w:rPr>
        <w:t>.</w:t>
      </w:r>
    </w:p>
    <w:p w14:paraId="53C5D5A9" w14:textId="1A235632" w:rsidR="006464FA" w:rsidRDefault="006464FA" w:rsidP="0059055E">
      <w:pPr>
        <w:jc w:val="both"/>
        <w:rPr>
          <w:rFonts w:ascii="Calibri" w:hAnsi="Calibri"/>
          <w:sz w:val="20"/>
        </w:rPr>
      </w:pPr>
      <w:r w:rsidRPr="006464FA">
        <w:rPr>
          <w:rFonts w:ascii="Calibri" w:hAnsi="Calibri"/>
          <w:sz w:val="20"/>
        </w:rPr>
        <w:t>Deze beoordelingsstappen zijn in onderstaande paragrafen nader uitgewerkt.</w:t>
      </w:r>
      <w:r w:rsidR="0059055E">
        <w:rPr>
          <w:rFonts w:ascii="Calibri" w:hAnsi="Calibri"/>
          <w:sz w:val="20"/>
        </w:rPr>
        <w:t xml:space="preserve"> </w:t>
      </w:r>
    </w:p>
    <w:p w14:paraId="58AE74BC" w14:textId="77777777" w:rsidR="0059055E" w:rsidRPr="006464FA" w:rsidRDefault="0059055E" w:rsidP="0059055E">
      <w:pPr>
        <w:jc w:val="both"/>
        <w:rPr>
          <w:rFonts w:ascii="Calibri" w:hAnsi="Calibri"/>
          <w:sz w:val="20"/>
        </w:rPr>
      </w:pPr>
    </w:p>
    <w:p w14:paraId="67A28757"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geldigheid van de inschrijvingen</w:t>
      </w:r>
    </w:p>
    <w:p w14:paraId="612EF15D" w14:textId="08CE6D4F" w:rsidR="006464FA" w:rsidRPr="006464FA" w:rsidRDefault="006464FA" w:rsidP="006464FA">
      <w:pPr>
        <w:jc w:val="both"/>
        <w:rPr>
          <w:rFonts w:ascii="Calibri" w:hAnsi="Calibri"/>
          <w:sz w:val="20"/>
        </w:rPr>
      </w:pPr>
      <w:r w:rsidRPr="006464FA">
        <w:rPr>
          <w:rFonts w:ascii="Calibri" w:hAnsi="Calibri"/>
          <w:sz w:val="20"/>
        </w:rPr>
        <w:t xml:space="preserve">De Aanbestedende dienst stelt gedurende het gehele proces van beoordeling vast of de </w:t>
      </w:r>
      <w:r w:rsidR="004430B7">
        <w:rPr>
          <w:rFonts w:ascii="Calibri" w:hAnsi="Calibri"/>
          <w:sz w:val="20"/>
        </w:rPr>
        <w:t>Inschrijver</w:t>
      </w:r>
      <w:r w:rsidRPr="006464FA">
        <w:rPr>
          <w:rFonts w:ascii="Calibri" w:hAnsi="Calibri"/>
          <w:sz w:val="20"/>
        </w:rPr>
        <w:t xml:space="preserve"> geen ongeldige inschrijving heeft gedaan. Verwezen wordt naar </w:t>
      </w:r>
      <w:r w:rsidRPr="006464FA">
        <w:rPr>
          <w:rFonts w:ascii="Calibri" w:hAnsi="Calibri"/>
          <w:sz w:val="20"/>
        </w:rPr>
        <w:br/>
        <w:t xml:space="preserve">Art. </w:t>
      </w:r>
      <w:r w:rsidR="00BB1A4C" w:rsidRPr="00BB1A4C">
        <w:rPr>
          <w:rFonts w:ascii="Calibri" w:hAnsi="Calibri"/>
          <w:sz w:val="20"/>
        </w:rPr>
        <w:t>2.32</w:t>
      </w:r>
      <w:r w:rsidRPr="006464FA">
        <w:rPr>
          <w:rFonts w:ascii="Calibri" w:hAnsi="Calibri"/>
          <w:sz w:val="20"/>
        </w:rPr>
        <w:t xml:space="preserve"> van het ARW 2016.</w:t>
      </w:r>
    </w:p>
    <w:p w14:paraId="60EE780A" w14:textId="77777777" w:rsidR="006464FA" w:rsidRPr="006464FA" w:rsidRDefault="006464FA" w:rsidP="006464FA">
      <w:pPr>
        <w:jc w:val="both"/>
        <w:rPr>
          <w:rFonts w:ascii="Calibri" w:hAnsi="Calibri"/>
          <w:sz w:val="20"/>
        </w:rPr>
      </w:pPr>
    </w:p>
    <w:p w14:paraId="3780101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fictieve meerwaarde PKV-criterium Plan van Aanpak</w:t>
      </w:r>
    </w:p>
    <w:p w14:paraId="46F72BBC" w14:textId="77777777" w:rsidR="006464FA" w:rsidRPr="006464FA" w:rsidRDefault="006464FA" w:rsidP="006464FA">
      <w:pPr>
        <w:jc w:val="both"/>
        <w:rPr>
          <w:rFonts w:ascii="Calibri" w:hAnsi="Calibri"/>
          <w:sz w:val="10"/>
          <w:szCs w:val="10"/>
          <w:lang w:eastAsia="en-US"/>
        </w:rPr>
      </w:pPr>
      <w:r w:rsidRPr="006464FA">
        <w:rPr>
          <w:rFonts w:ascii="Calibri" w:hAnsi="Calibri"/>
          <w:sz w:val="20"/>
          <w:lang w:eastAsia="en-US"/>
        </w:rPr>
        <w:t>Inschrijvingen worden voor wat betreft het PKV-criterium Plan van Aanpak beoordeeld door een onafhankelijke commissie (verder te noemen: beoordelingscommissie). De beoordelingscommissie bestaat uit vier ter zake deskundige personen, te weten:</w:t>
      </w:r>
    </w:p>
    <w:p w14:paraId="1355A729" w14:textId="77777777" w:rsidR="006464FA" w:rsidRPr="006464FA" w:rsidRDefault="006464FA" w:rsidP="006464FA">
      <w:pPr>
        <w:rPr>
          <w:rFonts w:asciiTheme="minorHAnsi" w:hAnsiTheme="minorHAnsi"/>
          <w:sz w:val="20"/>
          <w:lang w:eastAsia="en-US"/>
        </w:rPr>
      </w:pPr>
      <w:r w:rsidRPr="006464FA">
        <w:rPr>
          <w:rFonts w:asciiTheme="minorHAnsi" w:hAnsiTheme="minorHAnsi"/>
          <w:sz w:val="20"/>
          <w:lang w:eastAsia="en-US"/>
        </w:rPr>
        <w:t xml:space="preserve">1 </w:t>
      </w:r>
      <w:r w:rsidR="00DF7DEA">
        <w:rPr>
          <w:rFonts w:asciiTheme="minorHAnsi" w:hAnsiTheme="minorHAnsi"/>
          <w:sz w:val="20"/>
          <w:lang w:eastAsia="en-US"/>
        </w:rPr>
        <w:t>Beheerder elektrische installaties</w:t>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2 Contractmanager</w:t>
      </w:r>
      <w:r w:rsidR="00DF7DE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 xml:space="preserve">3 </w:t>
      </w:r>
      <w:r w:rsidR="00DF7DEA">
        <w:rPr>
          <w:rFonts w:asciiTheme="minorHAnsi" w:hAnsiTheme="minorHAnsi"/>
          <w:sz w:val="20"/>
          <w:lang w:eastAsia="en-US"/>
        </w:rPr>
        <w:t>Adviseur technische installaties</w:t>
      </w:r>
      <w:r w:rsidR="00DF7DEA">
        <w:rPr>
          <w:rFonts w:asciiTheme="minorHAnsi" w:hAnsiTheme="minorHAnsi"/>
          <w:sz w:val="20"/>
          <w:lang w:eastAsia="en-US"/>
        </w:rPr>
        <w:tab/>
      </w:r>
      <w:r w:rsidRPr="006464FA">
        <w:rPr>
          <w:rFonts w:asciiTheme="minorHAnsi" w:hAnsiTheme="minorHAnsi"/>
          <w:sz w:val="20"/>
          <w:lang w:eastAsia="en-US"/>
        </w:rPr>
        <w:tab/>
        <w:t>gemeente Tilburg</w:t>
      </w:r>
    </w:p>
    <w:p w14:paraId="57FA9DE5" w14:textId="77777777" w:rsidR="006464FA" w:rsidRPr="006464FA" w:rsidRDefault="006464FA" w:rsidP="006464FA">
      <w:pPr>
        <w:rPr>
          <w:rFonts w:asciiTheme="minorHAnsi" w:hAnsiTheme="minorHAnsi"/>
          <w:sz w:val="20"/>
          <w:lang w:eastAsia="en-US"/>
        </w:rPr>
      </w:pPr>
      <w:r w:rsidRPr="006464FA">
        <w:rPr>
          <w:rFonts w:asciiTheme="minorHAnsi" w:hAnsiTheme="minorHAnsi"/>
          <w:sz w:val="20"/>
          <w:lang w:eastAsia="en-US"/>
        </w:rPr>
        <w:t xml:space="preserve">4 </w:t>
      </w:r>
      <w:r w:rsidR="00DF7DEA">
        <w:rPr>
          <w:rFonts w:asciiTheme="minorHAnsi" w:hAnsiTheme="minorHAnsi"/>
          <w:sz w:val="20"/>
          <w:lang w:eastAsia="en-US"/>
        </w:rPr>
        <w:t>Co</w:t>
      </w:r>
      <w:r w:rsidR="00E201F1">
        <w:rPr>
          <w:rFonts w:asciiTheme="minorHAnsi" w:hAnsiTheme="minorHAnsi"/>
          <w:sz w:val="20"/>
          <w:lang w:eastAsia="en-US"/>
        </w:rPr>
        <w:t>ö</w:t>
      </w:r>
      <w:r w:rsidR="00DF7DEA">
        <w:rPr>
          <w:rFonts w:asciiTheme="minorHAnsi" w:hAnsiTheme="minorHAnsi"/>
          <w:sz w:val="20"/>
          <w:lang w:eastAsia="en-US"/>
        </w:rPr>
        <w:t xml:space="preserve">rdinator markten </w:t>
      </w:r>
      <w:r w:rsidRPr="006464FA">
        <w:rPr>
          <w:rFonts w:asciiTheme="minorHAnsi" w:hAnsiTheme="minorHAnsi"/>
          <w:sz w:val="20"/>
          <w:lang w:eastAsia="en-US"/>
        </w:rPr>
        <w:tab/>
      </w:r>
      <w:r w:rsidR="00E201F1">
        <w:rPr>
          <w:rFonts w:asciiTheme="minorHAnsi" w:hAnsiTheme="minorHAnsi"/>
          <w:sz w:val="20"/>
          <w:lang w:eastAsia="en-US"/>
        </w:rPr>
        <w:tab/>
      </w:r>
      <w:r w:rsidR="00E201F1">
        <w:rPr>
          <w:rFonts w:asciiTheme="minorHAnsi" w:hAnsiTheme="minorHAnsi"/>
          <w:sz w:val="20"/>
          <w:lang w:eastAsia="en-US"/>
        </w:rPr>
        <w:tab/>
      </w:r>
      <w:r w:rsidRPr="006464FA">
        <w:rPr>
          <w:rFonts w:asciiTheme="minorHAnsi" w:hAnsiTheme="minorHAnsi"/>
          <w:sz w:val="20"/>
          <w:lang w:eastAsia="en-US"/>
        </w:rPr>
        <w:t>gemeente Tilburg</w:t>
      </w:r>
    </w:p>
    <w:p w14:paraId="44883767" w14:textId="77777777" w:rsidR="006464FA" w:rsidRPr="006464FA" w:rsidRDefault="006464FA" w:rsidP="006464FA">
      <w:pPr>
        <w:rPr>
          <w:rFonts w:asciiTheme="minorHAnsi" w:hAnsiTheme="minorHAnsi"/>
          <w:sz w:val="20"/>
          <w:lang w:eastAsia="en-US"/>
        </w:rPr>
      </w:pPr>
    </w:p>
    <w:p w14:paraId="38C242C2" w14:textId="77777777" w:rsidR="006464FA" w:rsidRPr="006464FA" w:rsidRDefault="006464FA" w:rsidP="00E3273B">
      <w:pPr>
        <w:jc w:val="both"/>
        <w:rPr>
          <w:rFonts w:ascii="Calibri" w:hAnsi="Calibri"/>
          <w:sz w:val="10"/>
          <w:szCs w:val="10"/>
          <w:lang w:eastAsia="en-US"/>
        </w:rPr>
      </w:pPr>
      <w:r w:rsidRPr="006464FA">
        <w:rPr>
          <w:rFonts w:ascii="Calibri" w:hAnsi="Calibri"/>
          <w:sz w:val="20"/>
          <w:lang w:eastAsia="en-US"/>
        </w:rPr>
        <w:t>De beoordeling van een inschrijving op het PKV-criterium Plan van Aanpak zal geschieden op basis van het 'Plan van Aanpak' dat conform hoofdstuk 5 van deze inschrijvingsleidraad bij de inschrijving is gevoegd.</w:t>
      </w:r>
    </w:p>
    <w:p w14:paraId="0F87EC3D" w14:textId="77777777" w:rsidR="006464FA" w:rsidRPr="006464FA" w:rsidRDefault="006464FA" w:rsidP="006464FA">
      <w:pPr>
        <w:jc w:val="both"/>
        <w:rPr>
          <w:rFonts w:ascii="Calibri" w:hAnsi="Calibri"/>
          <w:sz w:val="20"/>
          <w:lang w:eastAsia="en-US"/>
        </w:rPr>
      </w:pPr>
    </w:p>
    <w:p w14:paraId="6C7E98E1" w14:textId="77777777" w:rsidR="006464FA" w:rsidRPr="006464FA" w:rsidRDefault="006464FA" w:rsidP="006464FA">
      <w:pPr>
        <w:jc w:val="both"/>
        <w:rPr>
          <w:rFonts w:ascii="Calibri" w:hAnsi="Calibri"/>
          <w:sz w:val="20"/>
        </w:rPr>
      </w:pPr>
      <w:r w:rsidRPr="006464FA">
        <w:rPr>
          <w:rFonts w:ascii="Calibri" w:hAnsi="Calibri"/>
          <w:sz w:val="20"/>
        </w:rPr>
        <w:t>Uitgangspunten beoordeling Plan van Aanpak:</w:t>
      </w:r>
    </w:p>
    <w:p w14:paraId="4FBBDCD5" w14:textId="77777777" w:rsidR="006464FA" w:rsidRPr="006464FA" w:rsidRDefault="006464FA" w:rsidP="006464FA">
      <w:pPr>
        <w:numPr>
          <w:ilvl w:val="0"/>
          <w:numId w:val="22"/>
        </w:numPr>
        <w:jc w:val="both"/>
        <w:rPr>
          <w:rFonts w:ascii="Calibri" w:hAnsi="Calibri"/>
          <w:sz w:val="20"/>
        </w:rPr>
      </w:pPr>
      <w:r w:rsidRPr="006464FA">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7513C333" w14:textId="1CB89C58" w:rsidR="006464FA" w:rsidRPr="006464FA" w:rsidRDefault="006464FA" w:rsidP="006464FA">
      <w:pPr>
        <w:ind w:left="2410" w:hanging="425"/>
        <w:jc w:val="both"/>
        <w:rPr>
          <w:rFonts w:ascii="Calibri" w:hAnsi="Calibri"/>
          <w:sz w:val="20"/>
        </w:rPr>
      </w:pPr>
      <w:r w:rsidRPr="006464FA">
        <w:rPr>
          <w:rFonts w:ascii="Calibri" w:hAnsi="Calibri"/>
          <w:sz w:val="20"/>
        </w:rPr>
        <w:t xml:space="preserve">2.)  De leden van de beoordelingscommissie hebben bij de beoordeling van een Plan van Aanpak geen kennis van kenmerken van de Inschrijving anders dan het Plan van Aanpak, zij hebben dus op moment van beoordelen </w:t>
      </w:r>
      <w:r w:rsidRPr="006464FA">
        <w:rPr>
          <w:rFonts w:ascii="Calibri" w:hAnsi="Calibri"/>
          <w:i/>
          <w:sz w:val="20"/>
          <w:u w:val="single"/>
        </w:rPr>
        <w:t>geen kennis van de</w:t>
      </w:r>
      <w:r w:rsidR="00B31FBF">
        <w:rPr>
          <w:rFonts w:ascii="Calibri" w:hAnsi="Calibri"/>
          <w:i/>
          <w:sz w:val="20"/>
          <w:u w:val="single"/>
        </w:rPr>
        <w:t xml:space="preserve"> ingediende inschrijfprijzen</w:t>
      </w:r>
      <w:r w:rsidRPr="006464FA">
        <w:rPr>
          <w:rFonts w:ascii="Calibri" w:hAnsi="Calibri"/>
          <w:sz w:val="20"/>
        </w:rPr>
        <w:t>.</w:t>
      </w:r>
    </w:p>
    <w:p w14:paraId="123463FB" w14:textId="77777777" w:rsidR="006464FA" w:rsidRPr="006464FA" w:rsidRDefault="006464FA" w:rsidP="006464FA">
      <w:pPr>
        <w:jc w:val="both"/>
        <w:rPr>
          <w:rFonts w:ascii="Calibri" w:hAnsi="Calibri"/>
          <w:color w:val="000000" w:themeColor="text1"/>
          <w:sz w:val="20"/>
        </w:rPr>
      </w:pPr>
    </w:p>
    <w:p w14:paraId="7EEC4FC0" w14:textId="77777777" w:rsidR="006464FA" w:rsidRPr="006464FA" w:rsidRDefault="006464FA" w:rsidP="006464FA">
      <w:pPr>
        <w:jc w:val="both"/>
        <w:rPr>
          <w:rFonts w:ascii="Calibri" w:hAnsi="Calibri"/>
          <w:color w:val="000000" w:themeColor="text1"/>
          <w:sz w:val="20"/>
        </w:rPr>
      </w:pPr>
      <w:r w:rsidRPr="006464FA">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4ABC6219" w14:textId="77777777" w:rsidR="006464FA" w:rsidRDefault="006464FA" w:rsidP="006464FA">
      <w:pPr>
        <w:jc w:val="both"/>
        <w:rPr>
          <w:rFonts w:ascii="Calibri" w:hAnsi="Calibri"/>
          <w:color w:val="000000" w:themeColor="text1"/>
          <w:sz w:val="20"/>
        </w:rPr>
      </w:pPr>
      <w:r w:rsidRPr="006464FA">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80C41E8" w14:textId="77777777" w:rsidR="00E201F1" w:rsidRDefault="00E201F1" w:rsidP="006464FA">
      <w:pPr>
        <w:jc w:val="both"/>
        <w:rPr>
          <w:rFonts w:ascii="Calibri" w:hAnsi="Calibri"/>
          <w:color w:val="000000" w:themeColor="text1"/>
          <w:sz w:val="20"/>
        </w:rPr>
      </w:pPr>
    </w:p>
    <w:p w14:paraId="49493F8A" w14:textId="79BBF894" w:rsidR="00E201F1" w:rsidRDefault="00E201F1" w:rsidP="00E201F1">
      <w:pPr>
        <w:ind w:hanging="709"/>
        <w:jc w:val="both"/>
        <w:rPr>
          <w:rFonts w:ascii="Calibri" w:hAnsi="Calibri"/>
          <w:sz w:val="20"/>
          <w:lang w:eastAsia="en-US"/>
        </w:rPr>
      </w:pPr>
      <w:r>
        <w:rPr>
          <w:rFonts w:ascii="Calibri" w:hAnsi="Calibri"/>
          <w:i/>
          <w:sz w:val="20"/>
          <w:lang w:eastAsia="en-US"/>
        </w:rPr>
        <w:t xml:space="preserve">6.2.2.1  SC.1 </w:t>
      </w:r>
      <w:bookmarkStart w:id="160" w:name="_Hlk43285764"/>
      <w:r w:rsidRPr="00131082">
        <w:rPr>
          <w:rFonts w:ascii="Calibri" w:hAnsi="Calibri"/>
          <w:i/>
          <w:sz w:val="20"/>
          <w:lang w:eastAsia="en-US"/>
        </w:rPr>
        <w:t>Projectaanpak, waarborging gevraagde kwaliteit</w:t>
      </w:r>
      <w:bookmarkEnd w:id="160"/>
      <w:r w:rsidR="00D6022C">
        <w:rPr>
          <w:rFonts w:ascii="Calibri" w:hAnsi="Calibri"/>
          <w:i/>
          <w:sz w:val="20"/>
          <w:lang w:eastAsia="en-US"/>
        </w:rPr>
        <w:t xml:space="preserve"> </w:t>
      </w:r>
    </w:p>
    <w:p w14:paraId="1A177E4E" w14:textId="77777777" w:rsidR="00E201F1" w:rsidRDefault="00E201F1" w:rsidP="00E201F1">
      <w:pPr>
        <w:jc w:val="both"/>
        <w:rPr>
          <w:rFonts w:ascii="Calibri" w:hAnsi="Calibri"/>
          <w:sz w:val="20"/>
          <w:lang w:eastAsia="en-US"/>
        </w:rPr>
      </w:pPr>
      <w:r>
        <w:rPr>
          <w:rFonts w:ascii="Calibri" w:hAnsi="Calibri"/>
          <w:sz w:val="20"/>
          <w:lang w:eastAsia="en-US"/>
        </w:rPr>
        <w:t>De in het Programma van Eisen gevraagde kwaliteit moet door de</w:t>
      </w:r>
      <w:r w:rsidR="00194F0E">
        <w:rPr>
          <w:rFonts w:ascii="Calibri" w:hAnsi="Calibri"/>
          <w:sz w:val="20"/>
          <w:lang w:eastAsia="en-US"/>
        </w:rPr>
        <w:t xml:space="preserve"> Opdrachtnemer</w:t>
      </w:r>
      <w:r>
        <w:rPr>
          <w:rFonts w:ascii="Calibri" w:hAnsi="Calibri"/>
          <w:sz w:val="20"/>
          <w:lang w:eastAsia="en-US"/>
        </w:rPr>
        <w:t xml:space="preserve"> geleverd worden.</w:t>
      </w:r>
      <w:r w:rsidRPr="00FC10ED">
        <w:rPr>
          <w:rFonts w:ascii="Calibri" w:hAnsi="Calibri"/>
          <w:sz w:val="20"/>
          <w:lang w:eastAsia="en-US"/>
        </w:rPr>
        <w:t xml:space="preserve"> </w:t>
      </w:r>
      <w:r>
        <w:rPr>
          <w:rFonts w:ascii="Calibri" w:hAnsi="Calibri"/>
          <w:sz w:val="20"/>
          <w:lang w:eastAsia="en-US"/>
        </w:rPr>
        <w:t>De Opdrachtgever wenst dan ook inzicht te krijgen in de werkwijze en werkprocessen van de</w:t>
      </w:r>
      <w:r w:rsidR="00194F0E">
        <w:rPr>
          <w:rFonts w:ascii="Calibri" w:hAnsi="Calibri"/>
          <w:sz w:val="20"/>
          <w:lang w:eastAsia="en-US"/>
        </w:rPr>
        <w:t xml:space="preserve"> Opdrachtnemer</w:t>
      </w:r>
      <w:r>
        <w:rPr>
          <w:rFonts w:ascii="Calibri" w:hAnsi="Calibri"/>
          <w:sz w:val="20"/>
          <w:lang w:eastAsia="en-US"/>
        </w:rPr>
        <w:t xml:space="preserve"> hoe hij gaat aantonen dat de gevraagde kwaliteit wordt gewaarborgd. Aspecten die hierbij een rol spelen (niet uitputtend):</w:t>
      </w:r>
    </w:p>
    <w:p w14:paraId="125542C4" w14:textId="0E125BF7" w:rsidR="00E201F1" w:rsidRPr="007D0B37" w:rsidRDefault="00E201F1" w:rsidP="00E201F1">
      <w:pPr>
        <w:pStyle w:val="Lijstalinea"/>
        <w:numPr>
          <w:ilvl w:val="0"/>
          <w:numId w:val="23"/>
        </w:numPr>
        <w:jc w:val="both"/>
        <w:rPr>
          <w:rFonts w:ascii="Calibri" w:hAnsi="Calibri"/>
          <w:sz w:val="20"/>
          <w:lang w:eastAsia="en-US"/>
        </w:rPr>
      </w:pPr>
      <w:r w:rsidRPr="007D0B37">
        <w:rPr>
          <w:rFonts w:ascii="Calibri" w:hAnsi="Calibri"/>
          <w:sz w:val="20"/>
          <w:lang w:eastAsia="en-US"/>
        </w:rPr>
        <w:t xml:space="preserve">Werkwijze, </w:t>
      </w:r>
      <w:r w:rsidRPr="00DC1C13">
        <w:rPr>
          <w:rFonts w:ascii="Calibri" w:hAnsi="Calibri"/>
          <w:sz w:val="20"/>
          <w:lang w:eastAsia="en-US"/>
        </w:rPr>
        <w:t>procesaanpak</w:t>
      </w:r>
      <w:r w:rsidR="00746015" w:rsidRPr="00D6022C">
        <w:rPr>
          <w:rFonts w:ascii="Calibri" w:hAnsi="Calibri"/>
          <w:sz w:val="20"/>
          <w:lang w:eastAsia="en-US"/>
        </w:rPr>
        <w:t>(technisch)</w:t>
      </w:r>
      <w:r w:rsidRPr="00D6022C">
        <w:rPr>
          <w:rFonts w:ascii="Calibri" w:hAnsi="Calibri"/>
          <w:sz w:val="20"/>
          <w:lang w:eastAsia="en-US"/>
        </w:rPr>
        <w:t>;</w:t>
      </w:r>
    </w:p>
    <w:p w14:paraId="6BEF172B" w14:textId="21927B96" w:rsidR="00E201F1" w:rsidRDefault="00E201F1" w:rsidP="00E201F1">
      <w:pPr>
        <w:pStyle w:val="Lijstalinea"/>
        <w:numPr>
          <w:ilvl w:val="0"/>
          <w:numId w:val="23"/>
        </w:numPr>
        <w:jc w:val="both"/>
        <w:rPr>
          <w:rFonts w:ascii="Calibri" w:hAnsi="Calibri"/>
          <w:sz w:val="20"/>
          <w:lang w:eastAsia="en-US"/>
        </w:rPr>
      </w:pPr>
      <w:r>
        <w:rPr>
          <w:rFonts w:ascii="Calibri" w:hAnsi="Calibri"/>
          <w:sz w:val="20"/>
          <w:lang w:eastAsia="en-US"/>
        </w:rPr>
        <w:t>Wijze van aantonen, dat d</w:t>
      </w:r>
      <w:r w:rsidRPr="009506AD">
        <w:rPr>
          <w:rFonts w:ascii="Calibri" w:hAnsi="Calibri"/>
          <w:sz w:val="20"/>
          <w:lang w:eastAsia="en-US"/>
        </w:rPr>
        <w:t xml:space="preserve">e </w:t>
      </w:r>
      <w:r w:rsidR="00D70835">
        <w:rPr>
          <w:rFonts w:ascii="Calibri" w:hAnsi="Calibri"/>
          <w:sz w:val="20"/>
          <w:lang w:eastAsia="en-US"/>
        </w:rPr>
        <w:t>elektrakasten</w:t>
      </w:r>
      <w:r w:rsidRPr="009506AD">
        <w:rPr>
          <w:rFonts w:ascii="Calibri" w:hAnsi="Calibri"/>
          <w:sz w:val="20"/>
          <w:lang w:eastAsia="en-US"/>
        </w:rPr>
        <w:t xml:space="preserve"> voldoen aan de kwaliteitseisen </w:t>
      </w:r>
      <w:r w:rsidR="00D6022C">
        <w:rPr>
          <w:rFonts w:ascii="Calibri" w:hAnsi="Calibri"/>
          <w:sz w:val="20"/>
          <w:lang w:eastAsia="en-US"/>
        </w:rPr>
        <w:t xml:space="preserve">(aanleg, vervanging en beheer) </w:t>
      </w:r>
      <w:r w:rsidRPr="009506AD">
        <w:rPr>
          <w:rFonts w:ascii="Calibri" w:hAnsi="Calibri"/>
          <w:sz w:val="20"/>
          <w:lang w:eastAsia="en-US"/>
        </w:rPr>
        <w:t xml:space="preserve">gesteld </w:t>
      </w:r>
      <w:r w:rsidR="00D70835">
        <w:rPr>
          <w:rFonts w:ascii="Calibri" w:hAnsi="Calibri"/>
          <w:sz w:val="20"/>
          <w:lang w:eastAsia="en-US"/>
        </w:rPr>
        <w:t>in het Programma van Eisen</w:t>
      </w:r>
      <w:r w:rsidRPr="009506AD">
        <w:rPr>
          <w:rFonts w:ascii="Calibri" w:hAnsi="Calibri"/>
          <w:sz w:val="20"/>
          <w:lang w:eastAsia="en-US"/>
        </w:rPr>
        <w:t xml:space="preserve"> </w:t>
      </w:r>
      <w:r>
        <w:rPr>
          <w:rFonts w:ascii="Calibri" w:hAnsi="Calibri"/>
          <w:sz w:val="20"/>
          <w:lang w:eastAsia="en-US"/>
        </w:rPr>
        <w:t xml:space="preserve">conform de </w:t>
      </w:r>
      <w:r w:rsidRPr="009506AD">
        <w:rPr>
          <w:rFonts w:ascii="Calibri" w:hAnsi="Calibri"/>
          <w:sz w:val="20"/>
          <w:lang w:eastAsia="en-US"/>
        </w:rPr>
        <w:t>uitgangspunten en randvoorwaarden van Opdrachtgever</w:t>
      </w:r>
      <w:r>
        <w:rPr>
          <w:rFonts w:ascii="Calibri" w:hAnsi="Calibri"/>
          <w:sz w:val="20"/>
          <w:lang w:eastAsia="en-US"/>
        </w:rPr>
        <w:t>;</w:t>
      </w:r>
    </w:p>
    <w:p w14:paraId="4E58AEC7" w14:textId="77777777" w:rsidR="00E201F1" w:rsidRDefault="000547E2" w:rsidP="00E201F1">
      <w:pPr>
        <w:pStyle w:val="Lijstalinea"/>
        <w:numPr>
          <w:ilvl w:val="0"/>
          <w:numId w:val="23"/>
        </w:numPr>
        <w:jc w:val="both"/>
        <w:rPr>
          <w:rFonts w:ascii="Calibri" w:hAnsi="Calibri"/>
          <w:sz w:val="20"/>
          <w:lang w:eastAsia="en-US"/>
        </w:rPr>
      </w:pPr>
      <w:r>
        <w:rPr>
          <w:rFonts w:ascii="Calibri" w:hAnsi="Calibri"/>
          <w:sz w:val="20"/>
          <w:lang w:eastAsia="en-US"/>
        </w:rPr>
        <w:t>Op welke wijze de O</w:t>
      </w:r>
      <w:r w:rsidR="00194F0E">
        <w:rPr>
          <w:rFonts w:ascii="Calibri" w:hAnsi="Calibri"/>
          <w:sz w:val="20"/>
          <w:lang w:eastAsia="en-US"/>
        </w:rPr>
        <w:t xml:space="preserve">pdrachtnemer </w:t>
      </w:r>
      <w:r>
        <w:rPr>
          <w:rFonts w:ascii="Calibri" w:hAnsi="Calibri"/>
          <w:sz w:val="20"/>
          <w:lang w:eastAsia="en-US"/>
        </w:rPr>
        <w:t>de gebruiksvriendelijkheid van de elektrakasten voor gebruikers</w:t>
      </w:r>
      <w:r w:rsidR="00194F0E">
        <w:rPr>
          <w:rFonts w:ascii="Calibri" w:hAnsi="Calibri"/>
          <w:sz w:val="20"/>
          <w:lang w:eastAsia="en-US"/>
        </w:rPr>
        <w:t xml:space="preserve"> bewerkstelligt</w:t>
      </w:r>
      <w:r w:rsidR="00E201F1">
        <w:rPr>
          <w:rFonts w:ascii="Calibri" w:hAnsi="Calibri"/>
          <w:sz w:val="20"/>
          <w:lang w:eastAsia="en-US"/>
        </w:rPr>
        <w:t>;</w:t>
      </w:r>
    </w:p>
    <w:p w14:paraId="3B35E056" w14:textId="43F4D912" w:rsidR="000547E2" w:rsidRDefault="000547E2" w:rsidP="00E201F1">
      <w:pPr>
        <w:pStyle w:val="Lijstalinea"/>
        <w:numPr>
          <w:ilvl w:val="0"/>
          <w:numId w:val="23"/>
        </w:numPr>
        <w:jc w:val="both"/>
        <w:rPr>
          <w:rFonts w:ascii="Calibri" w:hAnsi="Calibri"/>
          <w:sz w:val="20"/>
          <w:lang w:eastAsia="en-US"/>
        </w:rPr>
      </w:pPr>
      <w:r>
        <w:rPr>
          <w:rFonts w:ascii="Calibri" w:hAnsi="Calibri"/>
          <w:sz w:val="20"/>
          <w:lang w:eastAsia="en-US"/>
        </w:rPr>
        <w:t xml:space="preserve">Op welke wijze </w:t>
      </w:r>
      <w:r w:rsidR="008867EC">
        <w:rPr>
          <w:rFonts w:ascii="Calibri" w:hAnsi="Calibri"/>
          <w:sz w:val="20"/>
          <w:lang w:eastAsia="en-US"/>
        </w:rPr>
        <w:t xml:space="preserve">de Opdrachtnemer </w:t>
      </w:r>
      <w:r>
        <w:rPr>
          <w:rFonts w:ascii="Calibri" w:hAnsi="Calibri"/>
          <w:sz w:val="20"/>
          <w:lang w:eastAsia="en-US"/>
        </w:rPr>
        <w:t xml:space="preserve">optimale veiligheid </w:t>
      </w:r>
      <w:r w:rsidR="008867EC">
        <w:rPr>
          <w:rFonts w:ascii="Calibri" w:hAnsi="Calibri"/>
          <w:sz w:val="20"/>
          <w:lang w:eastAsia="en-US"/>
        </w:rPr>
        <w:t>be</w:t>
      </w:r>
      <w:r>
        <w:rPr>
          <w:rFonts w:ascii="Calibri" w:hAnsi="Calibri"/>
          <w:sz w:val="20"/>
          <w:lang w:eastAsia="en-US"/>
        </w:rPr>
        <w:t>werkstellig</w:t>
      </w:r>
      <w:r w:rsidR="008867EC">
        <w:rPr>
          <w:rFonts w:ascii="Calibri" w:hAnsi="Calibri"/>
          <w:sz w:val="20"/>
          <w:lang w:eastAsia="en-US"/>
        </w:rPr>
        <w:t>t</w:t>
      </w:r>
      <w:r>
        <w:rPr>
          <w:rFonts w:ascii="Calibri" w:hAnsi="Calibri"/>
          <w:sz w:val="20"/>
          <w:lang w:eastAsia="en-US"/>
        </w:rPr>
        <w:t xml:space="preserve"> ten aanzien van </w:t>
      </w:r>
      <w:r w:rsidR="008867EC">
        <w:rPr>
          <w:rFonts w:ascii="Calibri" w:hAnsi="Calibri"/>
          <w:sz w:val="20"/>
          <w:lang w:eastAsia="en-US"/>
        </w:rPr>
        <w:t xml:space="preserve">de </w:t>
      </w:r>
      <w:r>
        <w:rPr>
          <w:rFonts w:ascii="Calibri" w:hAnsi="Calibri"/>
          <w:sz w:val="20"/>
          <w:lang w:eastAsia="en-US"/>
        </w:rPr>
        <w:t>elektrakasten</w:t>
      </w:r>
      <w:r w:rsidR="00D6022C">
        <w:rPr>
          <w:rFonts w:ascii="Calibri" w:hAnsi="Calibri"/>
          <w:sz w:val="20"/>
          <w:lang w:eastAsia="en-US"/>
        </w:rPr>
        <w:t xml:space="preserve"> op zich zelf </w:t>
      </w:r>
      <w:r>
        <w:rPr>
          <w:rFonts w:ascii="Calibri" w:hAnsi="Calibri"/>
          <w:sz w:val="20"/>
          <w:lang w:eastAsia="en-US"/>
        </w:rPr>
        <w:t xml:space="preserve"> en bij </w:t>
      </w:r>
      <w:r w:rsidR="006B7E6F">
        <w:rPr>
          <w:rFonts w:ascii="Calibri" w:hAnsi="Calibri"/>
          <w:sz w:val="20"/>
          <w:lang w:eastAsia="en-US"/>
        </w:rPr>
        <w:t xml:space="preserve">het </w:t>
      </w:r>
      <w:r>
        <w:rPr>
          <w:rFonts w:ascii="Calibri" w:hAnsi="Calibri"/>
          <w:sz w:val="20"/>
          <w:lang w:eastAsia="en-US"/>
        </w:rPr>
        <w:t>gebruik door de diverse gebruikers;</w:t>
      </w:r>
    </w:p>
    <w:p w14:paraId="2338546B" w14:textId="4A9E04A7" w:rsidR="00303879" w:rsidRDefault="00303879" w:rsidP="00E201F1">
      <w:pPr>
        <w:pStyle w:val="Lijstalinea"/>
        <w:numPr>
          <w:ilvl w:val="0"/>
          <w:numId w:val="23"/>
        </w:numPr>
        <w:jc w:val="both"/>
        <w:rPr>
          <w:rFonts w:ascii="Calibri" w:hAnsi="Calibri"/>
          <w:sz w:val="20"/>
          <w:lang w:eastAsia="en-US"/>
        </w:rPr>
      </w:pPr>
      <w:r>
        <w:rPr>
          <w:rFonts w:ascii="Calibri" w:hAnsi="Calibri"/>
          <w:sz w:val="20"/>
          <w:lang w:eastAsia="en-US"/>
        </w:rPr>
        <w:t>Op welke wijze de Opdrachtnemer de storingsdienst inricht binnen de kaders van Programma van Eisen</w:t>
      </w:r>
    </w:p>
    <w:p w14:paraId="41C3B166" w14:textId="77777777" w:rsidR="00E201F1" w:rsidRPr="00746015" w:rsidRDefault="00E201F1" w:rsidP="00E201F1">
      <w:pPr>
        <w:pStyle w:val="Lijstalinea"/>
        <w:numPr>
          <w:ilvl w:val="0"/>
          <w:numId w:val="23"/>
        </w:numPr>
        <w:jc w:val="both"/>
        <w:rPr>
          <w:rFonts w:ascii="Calibri" w:hAnsi="Calibri"/>
          <w:sz w:val="20"/>
          <w:lang w:eastAsia="en-US"/>
        </w:rPr>
      </w:pPr>
      <w:r w:rsidRPr="00746015">
        <w:rPr>
          <w:rFonts w:ascii="Calibri" w:hAnsi="Calibri"/>
          <w:sz w:val="20"/>
          <w:lang w:eastAsia="en-US"/>
        </w:rPr>
        <w:t>Projectafspraken;</w:t>
      </w:r>
    </w:p>
    <w:p w14:paraId="66628BDC" w14:textId="77777777" w:rsidR="00D6022C" w:rsidRDefault="00D6022C" w:rsidP="00D6022C">
      <w:pPr>
        <w:pStyle w:val="Lijstalinea"/>
        <w:spacing w:line="240" w:lineRule="auto"/>
        <w:ind w:left="2705"/>
        <w:rPr>
          <w:rFonts w:ascii="Calibri" w:hAnsi="Calibri"/>
          <w:sz w:val="20"/>
          <w:lang w:eastAsia="en-US"/>
        </w:rPr>
      </w:pPr>
    </w:p>
    <w:p w14:paraId="52CC4647" w14:textId="7AFEEB1A" w:rsidR="00D6022C" w:rsidRDefault="00D6022C" w:rsidP="00D6022C">
      <w:pPr>
        <w:pStyle w:val="Lijstalinea"/>
        <w:spacing w:line="240" w:lineRule="auto"/>
        <w:ind w:left="2705"/>
        <w:rPr>
          <w:rFonts w:ascii="Calibri" w:hAnsi="Calibri"/>
          <w:sz w:val="20"/>
          <w:lang w:eastAsia="en-US"/>
        </w:rPr>
      </w:pPr>
      <w:r w:rsidRPr="00D6022C">
        <w:rPr>
          <w:rFonts w:ascii="Calibri" w:hAnsi="Calibri"/>
          <w:sz w:val="20"/>
          <w:lang w:eastAsia="en-US"/>
        </w:rPr>
        <w:t xml:space="preserve">De beoordeling wordt, voor wat betreft dit criterium , uitgevoerd conform </w:t>
      </w:r>
      <w:r>
        <w:rPr>
          <w:rFonts w:ascii="Calibri" w:hAnsi="Calibri"/>
          <w:sz w:val="20"/>
          <w:lang w:eastAsia="en-US"/>
        </w:rPr>
        <w:t>de</w:t>
      </w:r>
      <w:r w:rsidRPr="00D6022C">
        <w:rPr>
          <w:rFonts w:ascii="Calibri" w:hAnsi="Calibri"/>
          <w:sz w:val="20"/>
          <w:lang w:eastAsia="en-US"/>
        </w:rPr>
        <w:t xml:space="preserve"> tabel</w:t>
      </w:r>
      <w:r>
        <w:rPr>
          <w:rFonts w:ascii="Calibri" w:hAnsi="Calibri"/>
          <w:sz w:val="20"/>
          <w:lang w:eastAsia="en-US"/>
        </w:rPr>
        <w:t xml:space="preserve"> op de volgende pagina</w:t>
      </w:r>
      <w:r w:rsidRPr="00D6022C">
        <w:rPr>
          <w:rFonts w:ascii="Calibri" w:hAnsi="Calibri"/>
          <w:sz w:val="20"/>
          <w:lang w:eastAsia="en-US"/>
        </w:rPr>
        <w:t>.</w:t>
      </w:r>
    </w:p>
    <w:p w14:paraId="208E41CD" w14:textId="0C7F2AF8" w:rsidR="00D6022C" w:rsidRDefault="00D6022C" w:rsidP="00D6022C">
      <w:pPr>
        <w:pStyle w:val="Lijstalinea"/>
        <w:spacing w:line="240" w:lineRule="auto"/>
        <w:ind w:left="2705"/>
        <w:rPr>
          <w:rFonts w:ascii="Calibri" w:hAnsi="Calibri"/>
          <w:sz w:val="20"/>
          <w:lang w:eastAsia="en-US"/>
        </w:rPr>
      </w:pPr>
    </w:p>
    <w:p w14:paraId="05A0293D" w14:textId="6C5AC507" w:rsidR="00D6022C" w:rsidRDefault="00D6022C" w:rsidP="00D6022C">
      <w:pPr>
        <w:pStyle w:val="Lijstalinea"/>
        <w:spacing w:line="240" w:lineRule="auto"/>
        <w:ind w:left="2705"/>
        <w:rPr>
          <w:rFonts w:ascii="Calibri" w:hAnsi="Calibri"/>
          <w:sz w:val="20"/>
          <w:lang w:eastAsia="en-US"/>
        </w:rPr>
      </w:pPr>
    </w:p>
    <w:p w14:paraId="71457C66" w14:textId="11C253C3" w:rsidR="00D6022C" w:rsidRDefault="00D6022C" w:rsidP="00D6022C">
      <w:pPr>
        <w:pStyle w:val="Lijstalinea"/>
        <w:spacing w:line="240" w:lineRule="auto"/>
        <w:ind w:left="2705"/>
        <w:rPr>
          <w:rFonts w:ascii="Calibri" w:hAnsi="Calibri"/>
          <w:sz w:val="20"/>
          <w:lang w:eastAsia="en-US"/>
        </w:rPr>
      </w:pPr>
    </w:p>
    <w:p w14:paraId="6714194F" w14:textId="091BD1C1" w:rsidR="00D6022C" w:rsidRDefault="00D6022C" w:rsidP="00D6022C">
      <w:pPr>
        <w:pStyle w:val="Lijstalinea"/>
        <w:spacing w:line="240" w:lineRule="auto"/>
        <w:ind w:left="2705"/>
        <w:rPr>
          <w:rFonts w:ascii="Calibri" w:hAnsi="Calibri"/>
          <w:sz w:val="20"/>
          <w:lang w:eastAsia="en-US"/>
        </w:rPr>
      </w:pPr>
    </w:p>
    <w:p w14:paraId="0B4A9BBA" w14:textId="77777777" w:rsidR="00D6022C" w:rsidRPr="00D6022C" w:rsidRDefault="00D6022C" w:rsidP="00D6022C">
      <w:pPr>
        <w:pStyle w:val="Lijstalinea"/>
        <w:spacing w:line="240" w:lineRule="auto"/>
        <w:ind w:left="2705"/>
        <w:rPr>
          <w:rFonts w:ascii="Calibri" w:hAnsi="Calibri"/>
          <w:sz w:val="20"/>
          <w:lang w:eastAsia="en-US"/>
        </w:rPr>
      </w:pPr>
    </w:p>
    <w:p w14:paraId="4BD500BA" w14:textId="77777777" w:rsidR="006464FA" w:rsidRPr="006464FA" w:rsidRDefault="006464FA" w:rsidP="006464FA">
      <w:pPr>
        <w:jc w:val="both"/>
        <w:rPr>
          <w:rFonts w:ascii="Calibri" w:hAnsi="Calibri"/>
          <w:color w:val="000000" w:themeColor="text1"/>
          <w:sz w:val="20"/>
        </w:rPr>
      </w:pPr>
    </w:p>
    <w:tbl>
      <w:tblPr>
        <w:tblStyle w:val="Tabelraster"/>
        <w:tblW w:w="7194" w:type="dxa"/>
        <w:tblInd w:w="2093" w:type="dxa"/>
        <w:tblLook w:val="04A0" w:firstRow="1" w:lastRow="0" w:firstColumn="1" w:lastColumn="0" w:noHBand="0" w:noVBand="1"/>
      </w:tblPr>
      <w:tblGrid>
        <w:gridCol w:w="694"/>
        <w:gridCol w:w="1857"/>
        <w:gridCol w:w="4643"/>
      </w:tblGrid>
      <w:tr w:rsidR="00D92B14" w:rsidRPr="006464FA" w14:paraId="1C0CC3DF" w14:textId="77777777" w:rsidTr="00CB23B9">
        <w:trPr>
          <w:trHeight w:val="383"/>
        </w:trPr>
        <w:tc>
          <w:tcPr>
            <w:tcW w:w="694" w:type="dxa"/>
            <w:tcBorders>
              <w:bottom w:val="single" w:sz="4" w:space="0" w:color="auto"/>
            </w:tcBorders>
            <w:shd w:val="clear" w:color="auto" w:fill="FFFF00"/>
            <w:vAlign w:val="center"/>
          </w:tcPr>
          <w:p w14:paraId="4589B9DC" w14:textId="77777777" w:rsidR="00D92B14" w:rsidRPr="006464FA" w:rsidRDefault="00D92B14" w:rsidP="006464FA">
            <w:pPr>
              <w:ind w:left="0"/>
              <w:jc w:val="center"/>
              <w:rPr>
                <w:rFonts w:ascii="Calibri" w:hAnsi="Calibri"/>
                <w:b/>
                <w:sz w:val="20"/>
                <w:highlight w:val="yellow"/>
                <w:lang w:eastAsia="en-US"/>
              </w:rPr>
            </w:pPr>
            <w:r w:rsidRPr="006464FA">
              <w:rPr>
                <w:rFonts w:ascii="Calibri" w:hAnsi="Calibri"/>
                <w:b/>
                <w:sz w:val="20"/>
                <w:highlight w:val="yellow"/>
                <w:lang w:eastAsia="en-US"/>
              </w:rPr>
              <w:t>Score</w:t>
            </w:r>
          </w:p>
        </w:tc>
        <w:tc>
          <w:tcPr>
            <w:tcW w:w="1857" w:type="dxa"/>
            <w:shd w:val="clear" w:color="auto" w:fill="FFFF00"/>
          </w:tcPr>
          <w:p w14:paraId="4FAC020A" w14:textId="77777777" w:rsidR="00D92B14" w:rsidRPr="006464FA" w:rsidRDefault="00D92B14" w:rsidP="006464FA">
            <w:pPr>
              <w:ind w:left="0"/>
              <w:jc w:val="center"/>
              <w:rPr>
                <w:rFonts w:ascii="Calibri" w:hAnsi="Calibri"/>
                <w:b/>
                <w:sz w:val="20"/>
                <w:highlight w:val="yellow"/>
                <w:lang w:eastAsia="en-US"/>
              </w:rPr>
            </w:pPr>
          </w:p>
        </w:tc>
        <w:tc>
          <w:tcPr>
            <w:tcW w:w="4643" w:type="dxa"/>
            <w:shd w:val="clear" w:color="auto" w:fill="FFFF00"/>
            <w:vAlign w:val="center"/>
          </w:tcPr>
          <w:p w14:paraId="14D720AA" w14:textId="77777777" w:rsidR="00D92B14" w:rsidRPr="006464FA" w:rsidRDefault="00D92B14" w:rsidP="006464FA">
            <w:pPr>
              <w:ind w:left="0"/>
              <w:jc w:val="center"/>
              <w:rPr>
                <w:rFonts w:ascii="Calibri" w:hAnsi="Calibri"/>
                <w:b/>
                <w:sz w:val="20"/>
                <w:highlight w:val="yellow"/>
                <w:lang w:eastAsia="en-US"/>
              </w:rPr>
            </w:pPr>
            <w:r w:rsidRPr="006464FA">
              <w:rPr>
                <w:rFonts w:ascii="Calibri" w:hAnsi="Calibri"/>
                <w:b/>
                <w:sz w:val="20"/>
                <w:highlight w:val="yellow"/>
                <w:lang w:eastAsia="en-US"/>
              </w:rPr>
              <w:t>Omschrijving</w:t>
            </w:r>
          </w:p>
        </w:tc>
      </w:tr>
      <w:tr w:rsidR="00D92B14" w:rsidRPr="006464FA" w14:paraId="5651D78F" w14:textId="77777777" w:rsidTr="00CB23B9">
        <w:tc>
          <w:tcPr>
            <w:tcW w:w="694" w:type="dxa"/>
            <w:shd w:val="clear" w:color="auto" w:fill="4F81BD" w:themeFill="accent1"/>
            <w:vAlign w:val="center"/>
          </w:tcPr>
          <w:p w14:paraId="30C2F8A3" w14:textId="77777777" w:rsidR="00D92B14" w:rsidRPr="006464FA" w:rsidRDefault="00D92B14" w:rsidP="00D92B14">
            <w:pPr>
              <w:ind w:left="0"/>
              <w:jc w:val="center"/>
              <w:rPr>
                <w:rFonts w:ascii="Calibri" w:hAnsi="Calibri"/>
                <w:b/>
                <w:color w:val="FFFFFF" w:themeColor="background1"/>
                <w:sz w:val="32"/>
                <w:szCs w:val="32"/>
                <w:lang w:eastAsia="en-US"/>
              </w:rPr>
            </w:pPr>
            <w:r w:rsidRPr="006464FA">
              <w:rPr>
                <w:rFonts w:ascii="Calibri" w:hAnsi="Calibri"/>
                <w:b/>
                <w:color w:val="FFFFFF" w:themeColor="background1"/>
                <w:sz w:val="32"/>
                <w:szCs w:val="32"/>
                <w:lang w:eastAsia="en-US"/>
              </w:rPr>
              <w:t>2</w:t>
            </w:r>
          </w:p>
        </w:tc>
        <w:tc>
          <w:tcPr>
            <w:tcW w:w="1857" w:type="dxa"/>
            <w:vAlign w:val="center"/>
          </w:tcPr>
          <w:p w14:paraId="42C948A7" w14:textId="77777777" w:rsidR="00CB23B9" w:rsidRPr="006464FA" w:rsidRDefault="00CB23B9" w:rsidP="00CB23B9">
            <w:pPr>
              <w:ind w:left="0"/>
              <w:jc w:val="center"/>
              <w:rPr>
                <w:rFonts w:ascii="Calibri" w:hAnsi="Calibri"/>
                <w:sz w:val="20"/>
                <w:lang w:eastAsia="en-US"/>
              </w:rPr>
            </w:pPr>
            <w:r>
              <w:rPr>
                <w:rFonts w:ascii="Calibri" w:hAnsi="Calibri"/>
                <w:sz w:val="20"/>
                <w:lang w:eastAsia="en-US"/>
              </w:rPr>
              <w:t>Slecht</w:t>
            </w:r>
          </w:p>
        </w:tc>
        <w:tc>
          <w:tcPr>
            <w:tcW w:w="4643" w:type="dxa"/>
            <w:vAlign w:val="center"/>
          </w:tcPr>
          <w:p w14:paraId="3EF4F46D" w14:textId="77777777" w:rsidR="00D92B14" w:rsidRPr="006464FA" w:rsidRDefault="00D92B14" w:rsidP="00D92B14">
            <w:pPr>
              <w:ind w:left="0"/>
              <w:jc w:val="both"/>
              <w:rPr>
                <w:rFonts w:ascii="Calibri" w:hAnsi="Calibri"/>
                <w:sz w:val="20"/>
                <w:lang w:eastAsia="en-US"/>
              </w:rPr>
            </w:pPr>
            <w:r w:rsidRPr="006464FA">
              <w:rPr>
                <w:rFonts w:ascii="Calibri" w:hAnsi="Calibri"/>
                <w:sz w:val="20"/>
                <w:lang w:eastAsia="en-US"/>
              </w:rPr>
              <w:t xml:space="preserve">Het criterium is onvoldoende uitgewerkt. De geboden oplossing wordt niet concreet uitgewerkt. </w:t>
            </w:r>
          </w:p>
        </w:tc>
      </w:tr>
      <w:tr w:rsidR="00D92B14" w:rsidRPr="006464FA" w14:paraId="17C2426F" w14:textId="77777777" w:rsidTr="00CB23B9">
        <w:tc>
          <w:tcPr>
            <w:tcW w:w="694" w:type="dxa"/>
            <w:shd w:val="clear" w:color="auto" w:fill="4F81BD" w:themeFill="accent1"/>
            <w:vAlign w:val="center"/>
          </w:tcPr>
          <w:p w14:paraId="1CC75A40" w14:textId="77777777" w:rsidR="00D92B14" w:rsidRPr="006464FA" w:rsidRDefault="00D92B14" w:rsidP="00D92B14">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1857" w:type="dxa"/>
            <w:vAlign w:val="center"/>
          </w:tcPr>
          <w:p w14:paraId="26DDFFCD" w14:textId="77777777" w:rsidR="00D92B14" w:rsidRPr="006464FA" w:rsidRDefault="00CB23B9" w:rsidP="00CB23B9">
            <w:pPr>
              <w:ind w:left="0"/>
              <w:jc w:val="center"/>
              <w:rPr>
                <w:rFonts w:ascii="Calibri" w:hAnsi="Calibri"/>
                <w:sz w:val="20"/>
                <w:lang w:eastAsia="en-US"/>
              </w:rPr>
            </w:pPr>
            <w:r>
              <w:rPr>
                <w:rFonts w:ascii="Calibri" w:hAnsi="Calibri"/>
                <w:sz w:val="20"/>
                <w:lang w:eastAsia="en-US"/>
              </w:rPr>
              <w:t>Onvoldoende</w:t>
            </w:r>
          </w:p>
        </w:tc>
        <w:tc>
          <w:tcPr>
            <w:tcW w:w="4643" w:type="dxa"/>
            <w:vAlign w:val="center"/>
          </w:tcPr>
          <w:p w14:paraId="2DAB17F1" w14:textId="77777777" w:rsidR="00D92B14" w:rsidRPr="006464FA" w:rsidRDefault="00D92B14" w:rsidP="00D92B14">
            <w:pPr>
              <w:ind w:left="0"/>
              <w:jc w:val="both"/>
              <w:rPr>
                <w:rFonts w:ascii="Calibri" w:hAnsi="Calibri"/>
                <w:sz w:val="20"/>
                <w:lang w:eastAsia="en-US"/>
              </w:rPr>
            </w:pPr>
            <w:r w:rsidRPr="006464FA">
              <w:rPr>
                <w:rFonts w:ascii="Calibri" w:hAnsi="Calibri"/>
                <w:sz w:val="20"/>
                <w:lang w:eastAsia="en-US"/>
              </w:rPr>
              <w:t xml:space="preserve">Het criterium is uitgewerkt, maar getuigt niet van maatwerk voor de Opdrachtgever en voegt nagenoeg </w:t>
            </w:r>
            <w:r w:rsidRPr="006464FA">
              <w:rPr>
                <w:rFonts w:asciiTheme="minorHAnsi" w:hAnsiTheme="minorHAnsi" w:cstheme="minorHAnsi"/>
                <w:sz w:val="20"/>
                <w:lang w:eastAsia="en-US"/>
              </w:rPr>
              <w:t>niets</w:t>
            </w:r>
            <w:r w:rsidRPr="006464FA">
              <w:rPr>
                <w:rFonts w:asciiTheme="minorHAnsi" w:hAnsiTheme="minorHAnsi" w:cstheme="minorHAnsi"/>
                <w:sz w:val="20"/>
              </w:rPr>
              <w:t xml:space="preserve"> toe</w:t>
            </w:r>
            <w:r w:rsidRPr="00627C09">
              <w:rPr>
                <w:rFonts w:asciiTheme="minorHAnsi" w:hAnsiTheme="minorHAnsi" w:cstheme="minorHAnsi"/>
                <w:sz w:val="20"/>
              </w:rPr>
              <w:t>.</w:t>
            </w:r>
            <w:r w:rsidRPr="006464FA">
              <w:t xml:space="preserve"> </w:t>
            </w:r>
          </w:p>
        </w:tc>
      </w:tr>
      <w:tr w:rsidR="00D92B14" w:rsidRPr="006464FA" w14:paraId="0FCC9CBF" w14:textId="77777777" w:rsidTr="00CB23B9">
        <w:tc>
          <w:tcPr>
            <w:tcW w:w="694" w:type="dxa"/>
            <w:shd w:val="clear" w:color="auto" w:fill="4F81BD" w:themeFill="accent1"/>
            <w:vAlign w:val="center"/>
          </w:tcPr>
          <w:p w14:paraId="127B538D" w14:textId="77777777" w:rsidR="00D92B14" w:rsidRPr="006464FA" w:rsidRDefault="00D92B14" w:rsidP="00D92B14">
            <w:pPr>
              <w:ind w:left="0"/>
              <w:jc w:val="center"/>
              <w:rPr>
                <w:rFonts w:ascii="Calibri" w:hAnsi="Calibri"/>
                <w:b/>
                <w:color w:val="FFFFFF" w:themeColor="background1"/>
                <w:sz w:val="32"/>
                <w:szCs w:val="32"/>
                <w:lang w:eastAsia="en-US"/>
              </w:rPr>
            </w:pPr>
            <w:r w:rsidRPr="006464FA">
              <w:rPr>
                <w:rFonts w:ascii="Calibri" w:hAnsi="Calibri"/>
                <w:b/>
                <w:color w:val="FFFFFF" w:themeColor="background1"/>
                <w:sz w:val="32"/>
                <w:szCs w:val="32"/>
                <w:lang w:eastAsia="en-US"/>
              </w:rPr>
              <w:t>7</w:t>
            </w:r>
          </w:p>
        </w:tc>
        <w:tc>
          <w:tcPr>
            <w:tcW w:w="1857" w:type="dxa"/>
            <w:vAlign w:val="center"/>
          </w:tcPr>
          <w:p w14:paraId="2040F6AE" w14:textId="77777777" w:rsidR="00D92B14" w:rsidRPr="006464FA" w:rsidRDefault="00CB23B9" w:rsidP="00CB23B9">
            <w:pPr>
              <w:ind w:left="0"/>
              <w:jc w:val="center"/>
              <w:rPr>
                <w:rFonts w:ascii="Calibri" w:hAnsi="Calibri"/>
                <w:sz w:val="20"/>
                <w:lang w:eastAsia="en-US"/>
              </w:rPr>
            </w:pPr>
            <w:r>
              <w:rPr>
                <w:rFonts w:ascii="Calibri" w:hAnsi="Calibri"/>
                <w:sz w:val="20"/>
                <w:lang w:eastAsia="en-US"/>
              </w:rPr>
              <w:t>Voldoende</w:t>
            </w:r>
          </w:p>
        </w:tc>
        <w:tc>
          <w:tcPr>
            <w:tcW w:w="4643" w:type="dxa"/>
            <w:vAlign w:val="center"/>
          </w:tcPr>
          <w:p w14:paraId="77443C5C" w14:textId="77777777" w:rsidR="00D92B14" w:rsidRPr="006464FA" w:rsidRDefault="00D92B14" w:rsidP="00D92B14">
            <w:pPr>
              <w:ind w:left="0"/>
              <w:jc w:val="both"/>
              <w:rPr>
                <w:rFonts w:ascii="Calibri" w:hAnsi="Calibri"/>
                <w:sz w:val="20"/>
                <w:lang w:eastAsia="en-US"/>
              </w:rPr>
            </w:pPr>
            <w:r w:rsidRPr="006464FA">
              <w:rPr>
                <w:rFonts w:ascii="Calibri" w:hAnsi="Calibri"/>
                <w:sz w:val="20"/>
                <w:lang w:eastAsia="en-US"/>
              </w:rPr>
              <w:t xml:space="preserve">Het criterium is voldoende uitgewerkt, geeft vertrouwen en getuigt van maatwerk. Verder getuigt de uitwerking van een zekere mate van inleving op de opdracht, probleemstelling en oplossingsrichting. </w:t>
            </w:r>
          </w:p>
        </w:tc>
      </w:tr>
      <w:tr w:rsidR="00D92B14" w:rsidRPr="006464FA" w14:paraId="56D662DB" w14:textId="77777777" w:rsidTr="00CB23B9">
        <w:tc>
          <w:tcPr>
            <w:tcW w:w="694" w:type="dxa"/>
            <w:shd w:val="clear" w:color="auto" w:fill="4F81BD" w:themeFill="accent1"/>
            <w:vAlign w:val="center"/>
          </w:tcPr>
          <w:p w14:paraId="37A600A9" w14:textId="627BCFC4" w:rsidR="00D92B14" w:rsidRPr="006464FA" w:rsidRDefault="004C4EB3" w:rsidP="00D92B14">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1857" w:type="dxa"/>
            <w:vAlign w:val="center"/>
          </w:tcPr>
          <w:p w14:paraId="767432DA" w14:textId="77777777" w:rsidR="00D92B14" w:rsidRPr="006464FA" w:rsidRDefault="00CB23B9" w:rsidP="00CB23B9">
            <w:pPr>
              <w:ind w:left="0"/>
              <w:jc w:val="center"/>
              <w:rPr>
                <w:rFonts w:ascii="Calibri" w:hAnsi="Calibri"/>
                <w:sz w:val="20"/>
                <w:lang w:eastAsia="en-US"/>
              </w:rPr>
            </w:pPr>
            <w:r>
              <w:rPr>
                <w:rFonts w:ascii="Calibri" w:hAnsi="Calibri"/>
                <w:sz w:val="20"/>
                <w:lang w:eastAsia="en-US"/>
              </w:rPr>
              <w:t>Goed/zeer</w:t>
            </w:r>
            <w:r w:rsidR="00C402EE">
              <w:rPr>
                <w:rFonts w:ascii="Calibri" w:hAnsi="Calibri"/>
                <w:sz w:val="20"/>
                <w:lang w:eastAsia="en-US"/>
              </w:rPr>
              <w:t xml:space="preserve"> </w:t>
            </w:r>
            <w:r>
              <w:rPr>
                <w:rFonts w:ascii="Calibri" w:hAnsi="Calibri"/>
                <w:sz w:val="20"/>
                <w:lang w:eastAsia="en-US"/>
              </w:rPr>
              <w:t>goed</w:t>
            </w:r>
          </w:p>
        </w:tc>
        <w:tc>
          <w:tcPr>
            <w:tcW w:w="4643" w:type="dxa"/>
            <w:vAlign w:val="center"/>
          </w:tcPr>
          <w:p w14:paraId="62CFBEC4" w14:textId="77777777" w:rsidR="00D92B14" w:rsidRPr="006464FA" w:rsidRDefault="00D92B14" w:rsidP="00D92B14">
            <w:pPr>
              <w:ind w:left="0"/>
              <w:jc w:val="both"/>
              <w:rPr>
                <w:rFonts w:ascii="Calibri" w:hAnsi="Calibri"/>
                <w:sz w:val="20"/>
                <w:lang w:eastAsia="en-US"/>
              </w:rPr>
            </w:pPr>
            <w:r w:rsidRPr="006464FA">
              <w:rPr>
                <w:rFonts w:ascii="Calibri" w:hAnsi="Calibri"/>
                <w:sz w:val="20"/>
                <w:lang w:eastAsia="en-US"/>
              </w:rPr>
              <w:t xml:space="preserve">Het criterium is goed tot zeer goed uitgewerkt, geeft vertrouwen en getuigt van maatwerk. Verder getuigt de uitwerking van grote mate van inleving op de opdracht, probleemstelling en oplossingsrichting. </w:t>
            </w:r>
          </w:p>
        </w:tc>
      </w:tr>
    </w:tbl>
    <w:p w14:paraId="799B5CD9" w14:textId="77777777" w:rsidR="006464FA" w:rsidRPr="006464FA" w:rsidRDefault="006464FA" w:rsidP="0066663C">
      <w:pPr>
        <w:jc w:val="center"/>
        <w:rPr>
          <w:rFonts w:ascii="Calibri" w:hAnsi="Calibri"/>
          <w:i/>
          <w:iCs/>
          <w:sz w:val="20"/>
          <w:u w:val="single"/>
          <w:lang w:eastAsia="en-US"/>
        </w:rPr>
      </w:pPr>
      <w:r w:rsidRPr="006464FA">
        <w:rPr>
          <w:rFonts w:ascii="Calibri" w:hAnsi="Calibri"/>
          <w:i/>
          <w:iCs/>
          <w:sz w:val="20"/>
          <w:u w:val="single"/>
          <w:lang w:eastAsia="en-US"/>
        </w:rPr>
        <w:t>Er worden geen tussenliggende scores toegekend.</w:t>
      </w:r>
    </w:p>
    <w:p w14:paraId="5845E33F" w14:textId="77777777" w:rsidR="006464FA" w:rsidRPr="006464FA" w:rsidRDefault="006464FA" w:rsidP="006464FA">
      <w:pPr>
        <w:jc w:val="both"/>
        <w:rPr>
          <w:rFonts w:ascii="Calibri" w:hAnsi="Calibri"/>
          <w:sz w:val="20"/>
          <w:lang w:eastAsia="en-US"/>
        </w:rPr>
      </w:pPr>
    </w:p>
    <w:p w14:paraId="0C2BCFD1" w14:textId="6F89BA90" w:rsidR="006464FA" w:rsidRPr="006464FA" w:rsidRDefault="006464FA" w:rsidP="006464FA">
      <w:pPr>
        <w:jc w:val="both"/>
        <w:rPr>
          <w:rFonts w:ascii="Calibri" w:hAnsi="Calibri"/>
          <w:sz w:val="20"/>
          <w:lang w:eastAsia="en-US"/>
        </w:rPr>
      </w:pPr>
      <w:bookmarkStart w:id="161" w:name="_Hlk43293150"/>
      <w:r w:rsidRPr="006464FA">
        <w:rPr>
          <w:rFonts w:ascii="Calibri" w:hAnsi="Calibri"/>
          <w:sz w:val="20"/>
          <w:lang w:eastAsia="en-US"/>
        </w:rPr>
        <w:t xml:space="preserve">Score </w:t>
      </w:r>
      <w:r w:rsidR="004C4EB3">
        <w:rPr>
          <w:rFonts w:ascii="Calibri" w:hAnsi="Calibri"/>
          <w:sz w:val="20"/>
          <w:lang w:eastAsia="en-US"/>
        </w:rPr>
        <w:t>9</w:t>
      </w:r>
      <w:r w:rsidRPr="006464FA">
        <w:rPr>
          <w:rFonts w:ascii="Calibri" w:hAnsi="Calibri"/>
          <w:sz w:val="20"/>
          <w:lang w:eastAsia="en-US"/>
        </w:rPr>
        <w:tab/>
        <w:t xml:space="preserve">: </w:t>
      </w:r>
      <w:r w:rsidRPr="006464FA">
        <w:rPr>
          <w:rFonts w:ascii="Calibri" w:hAnsi="Calibri"/>
          <w:sz w:val="20"/>
          <w:lang w:eastAsia="en-US"/>
        </w:rPr>
        <w:tab/>
      </w:r>
      <w:r w:rsidRPr="006464FA">
        <w:rPr>
          <w:rFonts w:ascii="Calibri" w:hAnsi="Calibri"/>
          <w:sz w:val="20"/>
          <w:lang w:eastAsia="en-US"/>
        </w:rPr>
        <w:tab/>
        <w:t xml:space="preserve">100% </w:t>
      </w:r>
      <w:r w:rsidRPr="006464FA">
        <w:rPr>
          <w:rFonts w:ascii="Calibri" w:hAnsi="Calibri"/>
          <w:sz w:val="20"/>
          <w:lang w:eastAsia="en-US"/>
        </w:rPr>
        <w:tab/>
        <w:t>van de Maximale fictieve meerwaarde</w:t>
      </w:r>
    </w:p>
    <w:p w14:paraId="07D035EF" w14:textId="77777777" w:rsidR="006464FA" w:rsidRPr="006464FA" w:rsidRDefault="006464FA" w:rsidP="006464FA">
      <w:pPr>
        <w:jc w:val="both"/>
        <w:rPr>
          <w:rFonts w:ascii="Calibri" w:hAnsi="Calibri"/>
          <w:sz w:val="20"/>
          <w:lang w:eastAsia="en-US"/>
        </w:rPr>
      </w:pPr>
      <w:r w:rsidRPr="006464FA">
        <w:rPr>
          <w:rFonts w:ascii="Calibri" w:hAnsi="Calibri"/>
          <w:sz w:val="20"/>
          <w:lang w:eastAsia="en-US"/>
        </w:rPr>
        <w:t>Score 7</w:t>
      </w:r>
      <w:r w:rsidRPr="006464FA">
        <w:rPr>
          <w:rFonts w:ascii="Calibri" w:hAnsi="Calibri"/>
          <w:sz w:val="20"/>
          <w:lang w:eastAsia="en-US"/>
        </w:rPr>
        <w:tab/>
        <w:t>:</w:t>
      </w:r>
      <w:r w:rsidRPr="006464FA">
        <w:rPr>
          <w:rFonts w:ascii="Calibri" w:hAnsi="Calibri"/>
          <w:sz w:val="20"/>
          <w:lang w:eastAsia="en-US"/>
        </w:rPr>
        <w:tab/>
        <w:t xml:space="preserve"> </w:t>
      </w:r>
      <w:r w:rsidRPr="006464FA">
        <w:rPr>
          <w:rFonts w:ascii="Calibri" w:hAnsi="Calibri"/>
          <w:sz w:val="20"/>
          <w:lang w:eastAsia="en-US"/>
        </w:rPr>
        <w:tab/>
        <w:t xml:space="preserve">  50% </w:t>
      </w:r>
      <w:r w:rsidRPr="006464FA">
        <w:rPr>
          <w:rFonts w:ascii="Calibri" w:hAnsi="Calibri"/>
          <w:sz w:val="20"/>
          <w:lang w:eastAsia="en-US"/>
        </w:rPr>
        <w:tab/>
        <w:t>van de maximale fictieve meerwaarde</w:t>
      </w:r>
    </w:p>
    <w:p w14:paraId="59B1BD5B" w14:textId="77777777" w:rsidR="006464FA" w:rsidRPr="006464FA" w:rsidRDefault="006464FA" w:rsidP="006464FA">
      <w:pPr>
        <w:jc w:val="both"/>
        <w:rPr>
          <w:rFonts w:ascii="Calibri" w:hAnsi="Calibri"/>
          <w:sz w:val="20"/>
          <w:lang w:eastAsia="en-US"/>
        </w:rPr>
      </w:pPr>
      <w:r w:rsidRPr="006464FA">
        <w:rPr>
          <w:rFonts w:ascii="Calibri" w:hAnsi="Calibri"/>
          <w:sz w:val="20"/>
          <w:lang w:eastAsia="en-US"/>
        </w:rPr>
        <w:t xml:space="preserve">Score </w:t>
      </w:r>
      <w:r w:rsidR="00C402EE">
        <w:rPr>
          <w:rFonts w:ascii="Calibri" w:hAnsi="Calibri"/>
          <w:sz w:val="20"/>
          <w:lang w:eastAsia="en-US"/>
        </w:rPr>
        <w:t>4</w:t>
      </w:r>
      <w:r w:rsidRPr="006464FA">
        <w:rPr>
          <w:rFonts w:ascii="Calibri" w:hAnsi="Calibri"/>
          <w:sz w:val="20"/>
          <w:lang w:eastAsia="en-US"/>
        </w:rPr>
        <w:tab/>
        <w:t xml:space="preserve">: </w:t>
      </w:r>
      <w:r w:rsidRPr="006464FA">
        <w:rPr>
          <w:rFonts w:ascii="Calibri" w:hAnsi="Calibri"/>
          <w:sz w:val="20"/>
          <w:lang w:eastAsia="en-US"/>
        </w:rPr>
        <w:tab/>
        <w:t xml:space="preserve">   </w:t>
      </w:r>
      <w:r w:rsidRPr="006464FA">
        <w:rPr>
          <w:rFonts w:ascii="Calibri" w:hAnsi="Calibri"/>
          <w:sz w:val="20"/>
          <w:lang w:eastAsia="en-US"/>
        </w:rPr>
        <w:tab/>
        <w:t xml:space="preserve">    0% </w:t>
      </w:r>
      <w:r w:rsidRPr="006464FA">
        <w:rPr>
          <w:rFonts w:ascii="Calibri" w:hAnsi="Calibri"/>
          <w:sz w:val="20"/>
          <w:lang w:eastAsia="en-US"/>
        </w:rPr>
        <w:tab/>
        <w:t>van de maximale fictieve meerwaarde</w:t>
      </w:r>
    </w:p>
    <w:p w14:paraId="12BA3A5B" w14:textId="77777777" w:rsidR="006464FA" w:rsidRPr="006464FA" w:rsidRDefault="006464FA" w:rsidP="006464FA">
      <w:pPr>
        <w:jc w:val="both"/>
        <w:rPr>
          <w:rFonts w:ascii="Calibri" w:hAnsi="Calibri"/>
          <w:sz w:val="20"/>
          <w:lang w:eastAsia="en-US"/>
        </w:rPr>
      </w:pPr>
      <w:r w:rsidRPr="006464FA">
        <w:rPr>
          <w:rFonts w:ascii="Calibri" w:hAnsi="Calibri"/>
          <w:sz w:val="20"/>
          <w:lang w:eastAsia="en-US"/>
        </w:rPr>
        <w:t>Score 2</w:t>
      </w:r>
      <w:r w:rsidRPr="006464FA">
        <w:rPr>
          <w:rFonts w:ascii="Calibri" w:hAnsi="Calibri"/>
          <w:sz w:val="20"/>
          <w:lang w:eastAsia="en-US"/>
        </w:rPr>
        <w:tab/>
        <w:t>:</w:t>
      </w:r>
      <w:r w:rsidRPr="006464FA">
        <w:rPr>
          <w:rFonts w:ascii="Calibri" w:hAnsi="Calibri"/>
          <w:sz w:val="20"/>
          <w:lang w:eastAsia="en-US"/>
        </w:rPr>
        <w:tab/>
        <w:t xml:space="preserve">-(minus) 25 % </w:t>
      </w:r>
      <w:r w:rsidRPr="006464FA">
        <w:rPr>
          <w:rFonts w:ascii="Calibri" w:hAnsi="Calibri"/>
          <w:sz w:val="20"/>
          <w:lang w:eastAsia="en-US"/>
        </w:rPr>
        <w:tab/>
        <w:t>van de maximale fictieve meerwaarde</w:t>
      </w:r>
    </w:p>
    <w:bookmarkEnd w:id="161"/>
    <w:p w14:paraId="0D5D76ED" w14:textId="77777777" w:rsidR="000A11D2" w:rsidRDefault="000A11D2" w:rsidP="006464FA">
      <w:pPr>
        <w:jc w:val="both"/>
        <w:rPr>
          <w:rFonts w:ascii="Calibri" w:hAnsi="Calibri"/>
          <w:sz w:val="20"/>
          <w:lang w:eastAsia="en-US"/>
        </w:rPr>
      </w:pPr>
    </w:p>
    <w:p w14:paraId="0F442976" w14:textId="16BBF6B9" w:rsidR="0063621D" w:rsidRPr="00006536" w:rsidRDefault="0063621D" w:rsidP="0063621D">
      <w:pPr>
        <w:ind w:hanging="851"/>
        <w:jc w:val="both"/>
        <w:rPr>
          <w:rFonts w:ascii="Calibri" w:hAnsi="Calibri"/>
          <w:i/>
          <w:sz w:val="20"/>
          <w:lang w:eastAsia="en-US"/>
        </w:rPr>
      </w:pPr>
      <w:r>
        <w:rPr>
          <w:rFonts w:ascii="Calibri" w:hAnsi="Calibri"/>
          <w:i/>
          <w:sz w:val="20"/>
          <w:lang w:eastAsia="en-US"/>
        </w:rPr>
        <w:t>6.2.2.</w:t>
      </w:r>
      <w:r w:rsidR="00303879">
        <w:rPr>
          <w:rFonts w:ascii="Calibri" w:hAnsi="Calibri"/>
          <w:i/>
          <w:sz w:val="20"/>
          <w:lang w:eastAsia="en-US"/>
        </w:rPr>
        <w:t>1</w:t>
      </w:r>
      <w:r>
        <w:rPr>
          <w:rFonts w:ascii="Calibri" w:hAnsi="Calibri"/>
          <w:i/>
          <w:sz w:val="20"/>
          <w:lang w:eastAsia="en-US"/>
        </w:rPr>
        <w:t xml:space="preserve"> SC.</w:t>
      </w:r>
      <w:r w:rsidR="00303879">
        <w:rPr>
          <w:rFonts w:ascii="Calibri" w:hAnsi="Calibri"/>
          <w:i/>
          <w:sz w:val="20"/>
          <w:lang w:eastAsia="en-US"/>
        </w:rPr>
        <w:t>2</w:t>
      </w:r>
      <w:r>
        <w:rPr>
          <w:rFonts w:ascii="Calibri" w:hAnsi="Calibri"/>
          <w:i/>
          <w:sz w:val="20"/>
          <w:lang w:eastAsia="en-US"/>
        </w:rPr>
        <w:t xml:space="preserve"> </w:t>
      </w:r>
      <w:r w:rsidR="004C4EB3">
        <w:rPr>
          <w:rFonts w:ascii="Calibri" w:hAnsi="Calibri"/>
          <w:i/>
          <w:sz w:val="20"/>
          <w:lang w:eastAsia="en-US"/>
        </w:rPr>
        <w:t xml:space="preserve">Samenwerken </w:t>
      </w:r>
      <w:r w:rsidR="00FD1A8C">
        <w:rPr>
          <w:rFonts w:ascii="Calibri" w:hAnsi="Calibri"/>
          <w:i/>
          <w:sz w:val="20"/>
          <w:lang w:eastAsia="en-US"/>
        </w:rPr>
        <w:t>en ontzorging</w:t>
      </w:r>
      <w:r>
        <w:rPr>
          <w:rFonts w:ascii="Calibri" w:hAnsi="Calibri"/>
          <w:i/>
          <w:sz w:val="20"/>
          <w:lang w:eastAsia="en-US"/>
        </w:rPr>
        <w:t>.</w:t>
      </w:r>
    </w:p>
    <w:p w14:paraId="73629A5D" w14:textId="2F464DDA" w:rsidR="006B3F66" w:rsidRDefault="0063621D" w:rsidP="0034574B">
      <w:pPr>
        <w:spacing w:line="240" w:lineRule="auto"/>
        <w:jc w:val="both"/>
        <w:rPr>
          <w:rFonts w:ascii="Calibri" w:hAnsi="Calibri"/>
          <w:sz w:val="20"/>
          <w:lang w:eastAsia="en-US"/>
        </w:rPr>
      </w:pPr>
      <w:r w:rsidRPr="0034574B">
        <w:rPr>
          <w:rFonts w:ascii="Calibri" w:hAnsi="Calibri"/>
          <w:sz w:val="20"/>
          <w:lang w:eastAsia="en-US"/>
        </w:rPr>
        <w:t xml:space="preserve">De </w:t>
      </w:r>
      <w:r w:rsidR="00FD1A8C" w:rsidRPr="0034574B">
        <w:rPr>
          <w:rFonts w:ascii="Calibri" w:hAnsi="Calibri"/>
          <w:sz w:val="20"/>
          <w:lang w:eastAsia="en-US"/>
        </w:rPr>
        <w:t>gemeente Tilburg is een regiegemeente en wens</w:t>
      </w:r>
      <w:r w:rsidR="009F5A48">
        <w:rPr>
          <w:rFonts w:ascii="Calibri" w:hAnsi="Calibri"/>
          <w:sz w:val="20"/>
          <w:lang w:eastAsia="en-US"/>
        </w:rPr>
        <w:t>t</w:t>
      </w:r>
      <w:r w:rsidR="00FD1A8C" w:rsidRPr="0034574B">
        <w:rPr>
          <w:rFonts w:ascii="Calibri" w:hAnsi="Calibri"/>
          <w:sz w:val="20"/>
          <w:lang w:eastAsia="en-US"/>
        </w:rPr>
        <w:t xml:space="preserve"> zoveel mogelijk ontzorgt te worden</w:t>
      </w:r>
      <w:r w:rsidR="0034574B">
        <w:rPr>
          <w:rFonts w:ascii="Calibri" w:hAnsi="Calibri"/>
          <w:sz w:val="20"/>
          <w:lang w:eastAsia="en-US"/>
        </w:rPr>
        <w:t>. Hiertoe zullen de Opdrachtgever en de Opdrachtnemer moeten komen tot een goede samenwerking</w:t>
      </w:r>
      <w:r w:rsidR="005973D5">
        <w:rPr>
          <w:rFonts w:ascii="Calibri" w:hAnsi="Calibri"/>
          <w:sz w:val="20"/>
          <w:lang w:eastAsia="en-US"/>
        </w:rPr>
        <w:t xml:space="preserve"> waarin de Opdrachtgever vertrouwen heeft in de houding van de Opdrachtnemer en de Opdrachtnemer</w:t>
      </w:r>
      <w:r w:rsidR="0034574B">
        <w:rPr>
          <w:rFonts w:ascii="Calibri" w:hAnsi="Calibri"/>
          <w:sz w:val="20"/>
          <w:lang w:eastAsia="en-US"/>
        </w:rPr>
        <w:t xml:space="preserve"> </w:t>
      </w:r>
      <w:r w:rsidR="009F5A48">
        <w:rPr>
          <w:rFonts w:ascii="Calibri" w:hAnsi="Calibri"/>
          <w:sz w:val="20"/>
          <w:lang w:eastAsia="en-US"/>
        </w:rPr>
        <w:t>zich dusdanig gewaardeerd voelt</w:t>
      </w:r>
      <w:r w:rsidR="00922731">
        <w:rPr>
          <w:rFonts w:ascii="Calibri" w:hAnsi="Calibri"/>
          <w:sz w:val="20"/>
          <w:lang w:eastAsia="en-US"/>
        </w:rPr>
        <w:t xml:space="preserve"> door de Opdrachtgever</w:t>
      </w:r>
      <w:r w:rsidR="009F5A48">
        <w:rPr>
          <w:rFonts w:ascii="Calibri" w:hAnsi="Calibri"/>
          <w:sz w:val="20"/>
          <w:lang w:eastAsia="en-US"/>
        </w:rPr>
        <w:t xml:space="preserve"> dat </w:t>
      </w:r>
      <w:r w:rsidR="00922731">
        <w:rPr>
          <w:rFonts w:ascii="Calibri" w:hAnsi="Calibri"/>
          <w:sz w:val="20"/>
          <w:lang w:eastAsia="en-US"/>
        </w:rPr>
        <w:t xml:space="preserve">het vanzelfsprekend is dat </w:t>
      </w:r>
      <w:r w:rsidR="009F5A48">
        <w:rPr>
          <w:rFonts w:ascii="Calibri" w:hAnsi="Calibri"/>
          <w:sz w:val="20"/>
          <w:lang w:eastAsia="en-US"/>
        </w:rPr>
        <w:t xml:space="preserve">hij </w:t>
      </w:r>
      <w:r w:rsidR="0034574B">
        <w:rPr>
          <w:rFonts w:ascii="Calibri" w:hAnsi="Calibri"/>
          <w:sz w:val="20"/>
          <w:lang w:eastAsia="en-US"/>
        </w:rPr>
        <w:t xml:space="preserve">een </w:t>
      </w:r>
      <w:r w:rsidR="00D31410">
        <w:rPr>
          <w:rFonts w:ascii="Calibri" w:hAnsi="Calibri"/>
          <w:sz w:val="20"/>
          <w:lang w:eastAsia="en-US"/>
        </w:rPr>
        <w:t xml:space="preserve">open, </w:t>
      </w:r>
      <w:r w:rsidR="0034574B">
        <w:rPr>
          <w:rFonts w:ascii="Calibri" w:hAnsi="Calibri"/>
          <w:sz w:val="20"/>
          <w:lang w:eastAsia="en-US"/>
        </w:rPr>
        <w:t xml:space="preserve">kritische positieve </w:t>
      </w:r>
      <w:r w:rsidR="00922731">
        <w:rPr>
          <w:rFonts w:ascii="Calibri" w:hAnsi="Calibri"/>
          <w:sz w:val="20"/>
          <w:lang w:eastAsia="en-US"/>
        </w:rPr>
        <w:t>houding</w:t>
      </w:r>
      <w:r w:rsidR="009F5A48">
        <w:rPr>
          <w:rFonts w:ascii="Calibri" w:hAnsi="Calibri"/>
          <w:sz w:val="20"/>
          <w:lang w:eastAsia="en-US"/>
        </w:rPr>
        <w:t xml:space="preserve"> i</w:t>
      </w:r>
      <w:r w:rsidR="00D31410">
        <w:rPr>
          <w:rFonts w:ascii="Calibri" w:hAnsi="Calibri"/>
          <w:sz w:val="20"/>
          <w:lang w:eastAsia="en-US"/>
        </w:rPr>
        <w:t>nneemt.</w:t>
      </w:r>
      <w:r w:rsidR="009F5A48">
        <w:rPr>
          <w:rFonts w:ascii="Calibri" w:hAnsi="Calibri"/>
          <w:sz w:val="20"/>
          <w:lang w:eastAsia="en-US"/>
        </w:rPr>
        <w:t xml:space="preserve"> </w:t>
      </w:r>
      <w:r w:rsidR="009F5A48" w:rsidRPr="00C644FE">
        <w:rPr>
          <w:rFonts w:ascii="Calibri" w:hAnsi="Calibri"/>
          <w:i/>
          <w:iCs/>
          <w:sz w:val="20"/>
          <w:lang w:eastAsia="en-US"/>
        </w:rPr>
        <w:t xml:space="preserve">Dit alles met het doel tot een soepele uitvoering te komen die bijdraagt aan de beoogde </w:t>
      </w:r>
      <w:r w:rsidR="00922731">
        <w:rPr>
          <w:rFonts w:ascii="Calibri" w:hAnsi="Calibri"/>
          <w:i/>
          <w:iCs/>
          <w:sz w:val="20"/>
          <w:lang w:eastAsia="en-US"/>
        </w:rPr>
        <w:t>k</w:t>
      </w:r>
      <w:r w:rsidR="009F5A48" w:rsidRPr="00C644FE">
        <w:rPr>
          <w:rFonts w:ascii="Calibri" w:hAnsi="Calibri"/>
          <w:i/>
          <w:iCs/>
          <w:sz w:val="20"/>
          <w:lang w:eastAsia="en-US"/>
        </w:rPr>
        <w:t>waliteit.</w:t>
      </w:r>
      <w:r w:rsidR="009F5A48">
        <w:rPr>
          <w:rFonts w:ascii="Calibri" w:hAnsi="Calibri"/>
          <w:sz w:val="20"/>
          <w:lang w:eastAsia="en-US"/>
        </w:rPr>
        <w:t xml:space="preserve"> </w:t>
      </w:r>
      <w:r w:rsidR="00922731">
        <w:rPr>
          <w:rFonts w:ascii="Calibri" w:hAnsi="Calibri"/>
          <w:sz w:val="20"/>
          <w:lang w:eastAsia="en-US"/>
        </w:rPr>
        <w:t>In het Plan van Aanpak beschrijft de I</w:t>
      </w:r>
      <w:r w:rsidR="006B3F66">
        <w:rPr>
          <w:rFonts w:ascii="Calibri" w:hAnsi="Calibri"/>
          <w:sz w:val="20"/>
          <w:lang w:eastAsia="en-US"/>
        </w:rPr>
        <w:t xml:space="preserve">nschrijver zijn visie op deze samenwerking, waardoor de </w:t>
      </w:r>
      <w:r w:rsidR="00CB3CC5">
        <w:rPr>
          <w:rFonts w:ascii="Calibri" w:hAnsi="Calibri"/>
          <w:sz w:val="20"/>
          <w:lang w:eastAsia="en-US"/>
        </w:rPr>
        <w:t>Opdrachtgever</w:t>
      </w:r>
      <w:r w:rsidR="006B3F66">
        <w:rPr>
          <w:rFonts w:ascii="Calibri" w:hAnsi="Calibri"/>
          <w:sz w:val="20"/>
          <w:lang w:eastAsia="en-US"/>
        </w:rPr>
        <w:t xml:space="preserve"> ontzorgt wordt</w:t>
      </w:r>
      <w:r w:rsidR="00C644FE">
        <w:rPr>
          <w:rFonts w:ascii="Calibri" w:hAnsi="Calibri"/>
          <w:sz w:val="20"/>
          <w:lang w:eastAsia="en-US"/>
        </w:rPr>
        <w:t>,</w:t>
      </w:r>
      <w:r w:rsidR="006B3F66">
        <w:rPr>
          <w:rFonts w:ascii="Calibri" w:hAnsi="Calibri"/>
          <w:sz w:val="20"/>
          <w:lang w:eastAsia="en-US"/>
        </w:rPr>
        <w:t xml:space="preserve"> </w:t>
      </w:r>
      <w:r w:rsidR="00922731">
        <w:rPr>
          <w:rFonts w:ascii="Calibri" w:hAnsi="Calibri"/>
          <w:sz w:val="20"/>
          <w:lang w:eastAsia="en-US"/>
        </w:rPr>
        <w:t>w</w:t>
      </w:r>
      <w:r w:rsidR="006B3F66">
        <w:rPr>
          <w:rFonts w:ascii="Calibri" w:hAnsi="Calibri"/>
          <w:sz w:val="20"/>
          <w:lang w:eastAsia="en-US"/>
        </w:rPr>
        <w:t xml:space="preserve">aarin hij </w:t>
      </w:r>
      <w:r w:rsidR="00922731">
        <w:rPr>
          <w:rFonts w:ascii="Calibri" w:hAnsi="Calibri"/>
          <w:sz w:val="20"/>
          <w:lang w:eastAsia="en-US"/>
        </w:rPr>
        <w:t xml:space="preserve">minimaal </w:t>
      </w:r>
      <w:r w:rsidR="006B3F66">
        <w:rPr>
          <w:rFonts w:ascii="Calibri" w:hAnsi="Calibri"/>
          <w:sz w:val="20"/>
          <w:lang w:eastAsia="en-US"/>
        </w:rPr>
        <w:t xml:space="preserve">ingaat op de volgende </w:t>
      </w:r>
      <w:r w:rsidR="00922731">
        <w:rPr>
          <w:rFonts w:ascii="Calibri" w:hAnsi="Calibri"/>
          <w:sz w:val="20"/>
          <w:lang w:eastAsia="en-US"/>
        </w:rPr>
        <w:t>items</w:t>
      </w:r>
      <w:r w:rsidR="006B3F66">
        <w:rPr>
          <w:rFonts w:ascii="Calibri" w:hAnsi="Calibri"/>
          <w:sz w:val="20"/>
          <w:lang w:eastAsia="en-US"/>
        </w:rPr>
        <w:t xml:space="preserve">:  </w:t>
      </w:r>
    </w:p>
    <w:p w14:paraId="4BDCD2D9" w14:textId="5B711888" w:rsidR="00D31410" w:rsidRPr="0034574B" w:rsidRDefault="00D31410" w:rsidP="00D31410">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Wat de Inschrijver van de Opdrachtgever verwacht om de door hem gegeven invulling van de hieronder genoemde items te kunnen waarborgen;</w:t>
      </w:r>
    </w:p>
    <w:p w14:paraId="25B09844" w14:textId="1D9F423F" w:rsidR="00C644FE" w:rsidRPr="00282D41" w:rsidRDefault="00C644FE" w:rsidP="00C644FE">
      <w:pPr>
        <w:numPr>
          <w:ilvl w:val="0"/>
          <w:numId w:val="26"/>
        </w:numPr>
        <w:suppressAutoHyphens/>
        <w:ind w:left="2268" w:hanging="283"/>
        <w:jc w:val="both"/>
        <w:rPr>
          <w:rFonts w:asciiTheme="minorHAnsi" w:hAnsiTheme="minorHAnsi" w:cs="Arial"/>
          <w:spacing w:val="0"/>
          <w:sz w:val="20"/>
        </w:rPr>
      </w:pPr>
      <w:r w:rsidRPr="00282D41">
        <w:rPr>
          <w:rFonts w:asciiTheme="minorHAnsi" w:hAnsiTheme="minorHAnsi" w:cs="Arial"/>
          <w:spacing w:val="0"/>
          <w:sz w:val="20"/>
        </w:rPr>
        <w:t xml:space="preserve">Hoe de Inschrijver een goede en efficiënte werkorganisatie gaat inrichten die  in de werkvoorbereiding en de uitvoering </w:t>
      </w:r>
      <w:r w:rsidR="00282D41" w:rsidRPr="00282D41">
        <w:rPr>
          <w:rFonts w:asciiTheme="minorHAnsi" w:hAnsiTheme="minorHAnsi" w:cs="Arial"/>
          <w:spacing w:val="0"/>
          <w:sz w:val="20"/>
        </w:rPr>
        <w:t xml:space="preserve">(soepel en efficiënt uitvoeringsproces) </w:t>
      </w:r>
      <w:r w:rsidRPr="00282D41">
        <w:rPr>
          <w:rFonts w:asciiTheme="minorHAnsi" w:hAnsiTheme="minorHAnsi" w:cs="Arial"/>
          <w:spacing w:val="0"/>
          <w:sz w:val="20"/>
        </w:rPr>
        <w:t xml:space="preserve">van het project waarborgt dat de beoogde samenwerking niet onder druk komt te staan; </w:t>
      </w:r>
    </w:p>
    <w:p w14:paraId="65F9360C" w14:textId="40398717" w:rsidR="0034574B" w:rsidRPr="0034574B" w:rsidRDefault="00C644FE"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de </w:t>
      </w:r>
      <w:r w:rsidR="006154A6">
        <w:rPr>
          <w:rFonts w:asciiTheme="minorHAnsi" w:hAnsiTheme="minorHAnsi" w:cs="Arial"/>
          <w:spacing w:val="0"/>
          <w:sz w:val="20"/>
        </w:rPr>
        <w:t xml:space="preserve">te </w:t>
      </w:r>
      <w:r w:rsidR="0034574B" w:rsidRPr="0034574B">
        <w:rPr>
          <w:rFonts w:asciiTheme="minorHAnsi" w:hAnsiTheme="minorHAnsi" w:cs="Arial"/>
          <w:spacing w:val="0"/>
          <w:sz w:val="20"/>
        </w:rPr>
        <w:t>ontvangen</w:t>
      </w:r>
      <w:r w:rsidR="006154A6">
        <w:rPr>
          <w:rFonts w:asciiTheme="minorHAnsi" w:hAnsiTheme="minorHAnsi" w:cs="Arial"/>
          <w:spacing w:val="0"/>
          <w:sz w:val="20"/>
        </w:rPr>
        <w:t xml:space="preserve"> deelopdrachten </w:t>
      </w:r>
      <w:r w:rsidR="0034574B" w:rsidRPr="0034574B">
        <w:rPr>
          <w:rFonts w:asciiTheme="minorHAnsi" w:hAnsiTheme="minorHAnsi" w:cs="Arial"/>
          <w:spacing w:val="0"/>
          <w:sz w:val="20"/>
        </w:rPr>
        <w:t xml:space="preserve">van de </w:t>
      </w:r>
      <w:r w:rsidR="006154A6">
        <w:rPr>
          <w:rFonts w:asciiTheme="minorHAnsi" w:hAnsiTheme="minorHAnsi" w:cs="Arial"/>
          <w:spacing w:val="0"/>
          <w:sz w:val="20"/>
        </w:rPr>
        <w:t>O</w:t>
      </w:r>
      <w:r w:rsidR="0034574B" w:rsidRPr="0034574B">
        <w:rPr>
          <w:rFonts w:asciiTheme="minorHAnsi" w:hAnsiTheme="minorHAnsi" w:cs="Arial"/>
          <w:spacing w:val="0"/>
          <w:sz w:val="20"/>
        </w:rPr>
        <w:t xml:space="preserve">pdrachtgever </w:t>
      </w:r>
      <w:r w:rsidR="006154A6">
        <w:rPr>
          <w:rFonts w:asciiTheme="minorHAnsi" w:hAnsiTheme="minorHAnsi" w:cs="Arial"/>
          <w:spacing w:val="0"/>
          <w:sz w:val="20"/>
        </w:rPr>
        <w:t xml:space="preserve">gaat toetsen en </w:t>
      </w:r>
      <w:r w:rsidR="0034574B" w:rsidRPr="0034574B">
        <w:rPr>
          <w:rFonts w:asciiTheme="minorHAnsi" w:hAnsiTheme="minorHAnsi" w:cs="Arial"/>
          <w:spacing w:val="0"/>
          <w:sz w:val="20"/>
        </w:rPr>
        <w:t xml:space="preserve">hierbij op zorgvuldige wijze </w:t>
      </w:r>
      <w:r w:rsidR="006154A6">
        <w:rPr>
          <w:rFonts w:asciiTheme="minorHAnsi" w:hAnsiTheme="minorHAnsi" w:cs="Arial"/>
          <w:spacing w:val="0"/>
          <w:sz w:val="20"/>
        </w:rPr>
        <w:t xml:space="preserve">gaat communiceren </w:t>
      </w:r>
      <w:r w:rsidR="0034574B" w:rsidRPr="0034574B">
        <w:rPr>
          <w:rFonts w:asciiTheme="minorHAnsi" w:hAnsiTheme="minorHAnsi" w:cs="Arial"/>
          <w:spacing w:val="0"/>
          <w:sz w:val="20"/>
        </w:rPr>
        <w:t xml:space="preserve">met de </w:t>
      </w:r>
      <w:r w:rsidR="006154A6">
        <w:rPr>
          <w:rFonts w:asciiTheme="minorHAnsi" w:hAnsiTheme="minorHAnsi" w:cs="Arial"/>
          <w:spacing w:val="0"/>
          <w:sz w:val="20"/>
        </w:rPr>
        <w:t>O</w:t>
      </w:r>
      <w:r w:rsidR="0034574B" w:rsidRPr="0034574B">
        <w:rPr>
          <w:rFonts w:asciiTheme="minorHAnsi" w:hAnsiTheme="minorHAnsi" w:cs="Arial"/>
          <w:spacing w:val="0"/>
          <w:sz w:val="20"/>
        </w:rPr>
        <w:t xml:space="preserve">pdrachtgever, alsmede </w:t>
      </w:r>
      <w:r w:rsidR="006154A6">
        <w:rPr>
          <w:rFonts w:asciiTheme="minorHAnsi" w:hAnsiTheme="minorHAnsi" w:cs="Arial"/>
          <w:spacing w:val="0"/>
          <w:sz w:val="20"/>
        </w:rPr>
        <w:t xml:space="preserve">hoe de Inschrijver </w:t>
      </w:r>
      <w:r w:rsidR="0034574B" w:rsidRPr="0034574B">
        <w:rPr>
          <w:rFonts w:asciiTheme="minorHAnsi" w:hAnsiTheme="minorHAnsi" w:cs="Arial"/>
          <w:spacing w:val="0"/>
          <w:sz w:val="20"/>
        </w:rPr>
        <w:t xml:space="preserve">de werkzaamheden </w:t>
      </w:r>
      <w:r w:rsidR="00282D41">
        <w:rPr>
          <w:rFonts w:asciiTheme="minorHAnsi" w:hAnsiTheme="minorHAnsi" w:cs="Arial"/>
          <w:spacing w:val="0"/>
          <w:sz w:val="20"/>
        </w:rPr>
        <w:t xml:space="preserve">opgenomen in de Deelopdracht </w:t>
      </w:r>
      <w:r w:rsidR="0034574B" w:rsidRPr="0034574B">
        <w:rPr>
          <w:rFonts w:asciiTheme="minorHAnsi" w:hAnsiTheme="minorHAnsi" w:cs="Arial"/>
          <w:spacing w:val="0"/>
          <w:sz w:val="20"/>
        </w:rPr>
        <w:t xml:space="preserve">zorgvuldig </w:t>
      </w:r>
      <w:r w:rsidR="006154A6">
        <w:rPr>
          <w:rFonts w:asciiTheme="minorHAnsi" w:hAnsiTheme="minorHAnsi" w:cs="Arial"/>
          <w:spacing w:val="0"/>
          <w:sz w:val="20"/>
        </w:rPr>
        <w:t>gaat plannen en voorbereiden en</w:t>
      </w:r>
      <w:r w:rsidR="0006233F">
        <w:rPr>
          <w:rFonts w:asciiTheme="minorHAnsi" w:hAnsiTheme="minorHAnsi" w:cs="Arial"/>
          <w:spacing w:val="0"/>
          <w:sz w:val="20"/>
        </w:rPr>
        <w:t xml:space="preserve"> hoe hij</w:t>
      </w:r>
      <w:r w:rsidR="006154A6">
        <w:rPr>
          <w:rFonts w:asciiTheme="minorHAnsi" w:hAnsiTheme="minorHAnsi" w:cs="Arial"/>
          <w:spacing w:val="0"/>
          <w:sz w:val="20"/>
        </w:rPr>
        <w:t xml:space="preserve"> deze </w:t>
      </w:r>
      <w:r w:rsidR="0034574B" w:rsidRPr="0034574B">
        <w:rPr>
          <w:rFonts w:asciiTheme="minorHAnsi" w:hAnsiTheme="minorHAnsi" w:cs="Arial"/>
          <w:spacing w:val="0"/>
          <w:sz w:val="20"/>
        </w:rPr>
        <w:t xml:space="preserve">planning en voorbereiding </w:t>
      </w:r>
      <w:r w:rsidR="0006233F">
        <w:rPr>
          <w:rFonts w:asciiTheme="minorHAnsi" w:hAnsiTheme="minorHAnsi" w:cs="Arial"/>
          <w:spacing w:val="0"/>
          <w:sz w:val="20"/>
        </w:rPr>
        <w:t xml:space="preserve">gaat beheren en </w:t>
      </w:r>
      <w:r w:rsidR="0034574B" w:rsidRPr="0034574B">
        <w:rPr>
          <w:rFonts w:asciiTheme="minorHAnsi" w:hAnsiTheme="minorHAnsi" w:cs="Arial"/>
          <w:spacing w:val="0"/>
          <w:sz w:val="20"/>
        </w:rPr>
        <w:t>tijdig deel</w:t>
      </w:r>
      <w:r w:rsidR="006154A6">
        <w:rPr>
          <w:rFonts w:asciiTheme="minorHAnsi" w:hAnsiTheme="minorHAnsi" w:cs="Arial"/>
          <w:spacing w:val="0"/>
          <w:sz w:val="20"/>
        </w:rPr>
        <w:t>t</w:t>
      </w:r>
      <w:r w:rsidR="0034574B" w:rsidRPr="0034574B">
        <w:rPr>
          <w:rFonts w:asciiTheme="minorHAnsi" w:hAnsiTheme="minorHAnsi" w:cs="Arial"/>
          <w:spacing w:val="0"/>
          <w:sz w:val="20"/>
        </w:rPr>
        <w:t xml:space="preserve"> met de </w:t>
      </w:r>
      <w:r w:rsidR="006154A6">
        <w:rPr>
          <w:rFonts w:asciiTheme="minorHAnsi" w:hAnsiTheme="minorHAnsi" w:cs="Arial"/>
          <w:spacing w:val="0"/>
          <w:sz w:val="20"/>
        </w:rPr>
        <w:t>O</w:t>
      </w:r>
      <w:r w:rsidR="0034574B" w:rsidRPr="0034574B">
        <w:rPr>
          <w:rFonts w:asciiTheme="minorHAnsi" w:hAnsiTheme="minorHAnsi" w:cs="Arial"/>
          <w:spacing w:val="0"/>
          <w:sz w:val="20"/>
        </w:rPr>
        <w:t>pdrachtgever;</w:t>
      </w:r>
    </w:p>
    <w:p w14:paraId="7D3B5DC8" w14:textId="77777777" w:rsidR="00F613D4" w:rsidRDefault="002B6B56" w:rsidP="00F613D4">
      <w:pPr>
        <w:numPr>
          <w:ilvl w:val="0"/>
          <w:numId w:val="26"/>
        </w:numPr>
        <w:tabs>
          <w:tab w:val="left" w:pos="2552"/>
        </w:tabs>
        <w:suppressAutoHyphens/>
        <w:spacing w:line="240" w:lineRule="auto"/>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w:t>
      </w:r>
      <w:r w:rsidR="0034574B" w:rsidRPr="0034574B">
        <w:rPr>
          <w:rFonts w:asciiTheme="minorHAnsi" w:hAnsiTheme="minorHAnsi" w:cs="Arial"/>
          <w:spacing w:val="0"/>
          <w:sz w:val="20"/>
        </w:rPr>
        <w:t xml:space="preserve">tijdig en vakbekwaam </w:t>
      </w:r>
      <w:r>
        <w:rPr>
          <w:rFonts w:asciiTheme="minorHAnsi" w:hAnsiTheme="minorHAnsi" w:cs="Arial"/>
          <w:spacing w:val="0"/>
          <w:sz w:val="20"/>
        </w:rPr>
        <w:t xml:space="preserve">onderbouwde </w:t>
      </w:r>
      <w:r w:rsidR="0034574B" w:rsidRPr="0034574B">
        <w:rPr>
          <w:rFonts w:asciiTheme="minorHAnsi" w:hAnsiTheme="minorHAnsi" w:cs="Arial"/>
          <w:spacing w:val="0"/>
          <w:sz w:val="20"/>
        </w:rPr>
        <w:t xml:space="preserve">oplossingen </w:t>
      </w:r>
      <w:r>
        <w:rPr>
          <w:rFonts w:asciiTheme="minorHAnsi" w:hAnsiTheme="minorHAnsi" w:cs="Arial"/>
          <w:spacing w:val="0"/>
          <w:sz w:val="20"/>
        </w:rPr>
        <w:t>aandraagt</w:t>
      </w:r>
      <w:r w:rsidR="0034574B" w:rsidRPr="0034574B">
        <w:rPr>
          <w:rFonts w:asciiTheme="minorHAnsi" w:hAnsiTheme="minorHAnsi" w:cs="Arial"/>
          <w:spacing w:val="0"/>
          <w:sz w:val="20"/>
        </w:rPr>
        <w:t xml:space="preserve"> passend binnen de aard van het project om meerkosten voor de </w:t>
      </w:r>
      <w:r>
        <w:rPr>
          <w:rFonts w:asciiTheme="minorHAnsi" w:hAnsiTheme="minorHAnsi" w:cs="Arial"/>
          <w:spacing w:val="0"/>
          <w:sz w:val="20"/>
        </w:rPr>
        <w:t>O</w:t>
      </w:r>
      <w:r w:rsidR="0034574B" w:rsidRPr="0034574B">
        <w:rPr>
          <w:rFonts w:asciiTheme="minorHAnsi" w:hAnsiTheme="minorHAnsi" w:cs="Arial"/>
          <w:spacing w:val="0"/>
          <w:sz w:val="20"/>
        </w:rPr>
        <w:t>pdrachtgever te voorkomen</w:t>
      </w:r>
      <w:r>
        <w:rPr>
          <w:rFonts w:asciiTheme="minorHAnsi" w:hAnsiTheme="minorHAnsi" w:cs="Arial"/>
          <w:spacing w:val="0"/>
          <w:sz w:val="20"/>
        </w:rPr>
        <w:t>;</w:t>
      </w:r>
      <w:r w:rsidR="00F613D4" w:rsidRPr="00F613D4">
        <w:rPr>
          <w:rFonts w:asciiTheme="minorHAnsi" w:hAnsiTheme="minorHAnsi" w:cs="Arial"/>
          <w:spacing w:val="0"/>
          <w:sz w:val="20"/>
        </w:rPr>
        <w:t xml:space="preserve"> </w:t>
      </w:r>
    </w:p>
    <w:p w14:paraId="77264112" w14:textId="136F118C" w:rsidR="0034574B" w:rsidRPr="0034574B" w:rsidRDefault="002B6B56"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eventueel </w:t>
      </w:r>
      <w:r w:rsidR="0034574B" w:rsidRPr="0034574B">
        <w:rPr>
          <w:rFonts w:asciiTheme="minorHAnsi" w:hAnsiTheme="minorHAnsi" w:cs="Arial"/>
          <w:spacing w:val="0"/>
          <w:sz w:val="20"/>
        </w:rPr>
        <w:t>meer- en minderwerk</w:t>
      </w:r>
      <w:r>
        <w:rPr>
          <w:rFonts w:asciiTheme="minorHAnsi" w:hAnsiTheme="minorHAnsi" w:cs="Arial"/>
          <w:spacing w:val="0"/>
          <w:sz w:val="20"/>
        </w:rPr>
        <w:t xml:space="preserve"> </w:t>
      </w:r>
      <w:r w:rsidR="0034574B" w:rsidRPr="0034574B">
        <w:rPr>
          <w:rFonts w:asciiTheme="minorHAnsi" w:hAnsiTheme="minorHAnsi" w:cs="Arial"/>
          <w:spacing w:val="0"/>
          <w:sz w:val="20"/>
        </w:rPr>
        <w:t xml:space="preserve">en bijkomende werken tijdig, goed onderbouwd </w:t>
      </w:r>
      <w:r>
        <w:rPr>
          <w:rFonts w:asciiTheme="minorHAnsi" w:hAnsiTheme="minorHAnsi" w:cs="Arial"/>
          <w:spacing w:val="0"/>
          <w:sz w:val="20"/>
        </w:rPr>
        <w:t>gaat aanleveren</w:t>
      </w:r>
      <w:r w:rsidR="0034574B" w:rsidRPr="0034574B">
        <w:rPr>
          <w:rFonts w:asciiTheme="minorHAnsi" w:hAnsiTheme="minorHAnsi" w:cs="Arial"/>
          <w:spacing w:val="0"/>
          <w:sz w:val="20"/>
        </w:rPr>
        <w:t xml:space="preserve">, bespreekbaar </w:t>
      </w:r>
      <w:r>
        <w:rPr>
          <w:rFonts w:asciiTheme="minorHAnsi" w:hAnsiTheme="minorHAnsi" w:cs="Arial"/>
          <w:spacing w:val="0"/>
          <w:sz w:val="20"/>
        </w:rPr>
        <w:t>maakt en gaat afrekenen;</w:t>
      </w:r>
    </w:p>
    <w:p w14:paraId="119B4927" w14:textId="0BAEC542" w:rsidR="0034574B" w:rsidRPr="0034574B" w:rsidRDefault="00F613D4"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w:t>
      </w:r>
      <w:r w:rsidR="0034574B" w:rsidRPr="0034574B">
        <w:rPr>
          <w:rFonts w:asciiTheme="minorHAnsi" w:hAnsiTheme="minorHAnsi" w:cs="Arial"/>
          <w:spacing w:val="0"/>
          <w:sz w:val="20"/>
        </w:rPr>
        <w:t xml:space="preserve"> een positieve bijdrage lever</w:t>
      </w:r>
      <w:r>
        <w:rPr>
          <w:rFonts w:asciiTheme="minorHAnsi" w:hAnsiTheme="minorHAnsi" w:cs="Arial"/>
          <w:spacing w:val="0"/>
          <w:sz w:val="20"/>
        </w:rPr>
        <w:t>t</w:t>
      </w:r>
      <w:r w:rsidR="0034574B" w:rsidRPr="0034574B">
        <w:rPr>
          <w:rFonts w:asciiTheme="minorHAnsi" w:hAnsiTheme="minorHAnsi" w:cs="Arial"/>
          <w:spacing w:val="0"/>
          <w:sz w:val="20"/>
        </w:rPr>
        <w:t xml:space="preserve"> aan </w:t>
      </w:r>
      <w:r w:rsidR="00EC4CDA" w:rsidRPr="00EC4CDA">
        <w:rPr>
          <w:rFonts w:asciiTheme="minorHAnsi" w:hAnsiTheme="minorHAnsi" w:cs="Arial"/>
          <w:spacing w:val="0"/>
          <w:sz w:val="20"/>
        </w:rPr>
        <w:t>een effectieve, tijdige en vlotte communicatie</w:t>
      </w:r>
      <w:r w:rsidR="00EC4CDA">
        <w:rPr>
          <w:rFonts w:asciiTheme="minorHAnsi" w:hAnsiTheme="minorHAnsi" w:cs="Arial"/>
          <w:spacing w:val="0"/>
          <w:sz w:val="20"/>
        </w:rPr>
        <w:t xml:space="preserve"> en</w:t>
      </w:r>
      <w:r w:rsidR="0034574B" w:rsidRPr="0034574B">
        <w:rPr>
          <w:rFonts w:asciiTheme="minorHAnsi" w:hAnsiTheme="minorHAnsi" w:cs="Arial"/>
          <w:spacing w:val="0"/>
          <w:sz w:val="20"/>
        </w:rPr>
        <w:t xml:space="preserve"> samenwerking met andere</w:t>
      </w:r>
      <w:r>
        <w:rPr>
          <w:rFonts w:asciiTheme="minorHAnsi" w:hAnsiTheme="minorHAnsi" w:cs="Arial"/>
          <w:spacing w:val="0"/>
          <w:sz w:val="20"/>
        </w:rPr>
        <w:t xml:space="preserve"> belanghebbende</w:t>
      </w:r>
      <w:r w:rsidR="00220F67">
        <w:rPr>
          <w:rFonts w:asciiTheme="minorHAnsi" w:hAnsiTheme="minorHAnsi" w:cs="Arial"/>
          <w:spacing w:val="0"/>
          <w:sz w:val="20"/>
        </w:rPr>
        <w:t>n</w:t>
      </w:r>
      <w:r w:rsidR="0034574B" w:rsidRPr="0034574B">
        <w:rPr>
          <w:rFonts w:asciiTheme="minorHAnsi" w:hAnsiTheme="minorHAnsi" w:cs="Arial"/>
          <w:spacing w:val="0"/>
          <w:sz w:val="20"/>
        </w:rPr>
        <w:t xml:space="preserve"> (</w:t>
      </w:r>
      <w:r w:rsidR="00EC4CDA">
        <w:rPr>
          <w:rFonts w:asciiTheme="minorHAnsi" w:hAnsiTheme="minorHAnsi" w:cs="Arial"/>
          <w:spacing w:val="0"/>
          <w:sz w:val="20"/>
        </w:rPr>
        <w:t>evenementen- organisaties</w:t>
      </w:r>
      <w:r w:rsidR="0034574B" w:rsidRPr="0034574B">
        <w:rPr>
          <w:rFonts w:asciiTheme="minorHAnsi" w:hAnsiTheme="minorHAnsi" w:cs="Arial"/>
          <w:spacing w:val="0"/>
          <w:sz w:val="20"/>
        </w:rPr>
        <w:t>,</w:t>
      </w:r>
      <w:r w:rsidR="00EC4CDA">
        <w:rPr>
          <w:rFonts w:asciiTheme="minorHAnsi" w:hAnsiTheme="minorHAnsi" w:cs="Arial"/>
          <w:spacing w:val="0"/>
          <w:sz w:val="20"/>
        </w:rPr>
        <w:t xml:space="preserve"> marktkooplui</w:t>
      </w:r>
      <w:r>
        <w:rPr>
          <w:rFonts w:asciiTheme="minorHAnsi" w:hAnsiTheme="minorHAnsi" w:cs="Arial"/>
          <w:spacing w:val="0"/>
          <w:sz w:val="20"/>
        </w:rPr>
        <w:t xml:space="preserve">, eventuele </w:t>
      </w:r>
      <w:r w:rsidR="0034574B" w:rsidRPr="0034574B">
        <w:rPr>
          <w:rFonts w:asciiTheme="minorHAnsi" w:hAnsiTheme="minorHAnsi" w:cs="Arial"/>
          <w:spacing w:val="0"/>
          <w:sz w:val="20"/>
        </w:rPr>
        <w:t>adviseur</w:t>
      </w:r>
      <w:r>
        <w:rPr>
          <w:rFonts w:asciiTheme="minorHAnsi" w:hAnsiTheme="minorHAnsi" w:cs="Arial"/>
          <w:spacing w:val="0"/>
          <w:sz w:val="20"/>
        </w:rPr>
        <w:t>s</w:t>
      </w:r>
      <w:r w:rsidR="0034574B" w:rsidRPr="0034574B">
        <w:rPr>
          <w:rFonts w:asciiTheme="minorHAnsi" w:hAnsiTheme="minorHAnsi" w:cs="Arial"/>
          <w:spacing w:val="0"/>
          <w:sz w:val="20"/>
        </w:rPr>
        <w:t xml:space="preserve">, en </w:t>
      </w:r>
      <w:r>
        <w:rPr>
          <w:rFonts w:asciiTheme="minorHAnsi" w:hAnsiTheme="minorHAnsi" w:cs="Arial"/>
          <w:spacing w:val="0"/>
          <w:sz w:val="20"/>
        </w:rPr>
        <w:t xml:space="preserve">eventuele </w:t>
      </w:r>
      <w:r w:rsidR="0034574B" w:rsidRPr="0034574B">
        <w:rPr>
          <w:rFonts w:asciiTheme="minorHAnsi" w:hAnsiTheme="minorHAnsi" w:cs="Arial"/>
          <w:spacing w:val="0"/>
          <w:sz w:val="20"/>
        </w:rPr>
        <w:t>onderaannemers) binnen het</w:t>
      </w:r>
      <w:r>
        <w:rPr>
          <w:rFonts w:asciiTheme="minorHAnsi" w:hAnsiTheme="minorHAnsi" w:cs="Arial"/>
          <w:spacing w:val="0"/>
          <w:sz w:val="20"/>
        </w:rPr>
        <w:t xml:space="preserve"> </w:t>
      </w:r>
      <w:r w:rsidR="0034574B" w:rsidRPr="0034574B">
        <w:rPr>
          <w:rFonts w:asciiTheme="minorHAnsi" w:hAnsiTheme="minorHAnsi" w:cs="Arial"/>
          <w:spacing w:val="0"/>
          <w:sz w:val="20"/>
        </w:rPr>
        <w:t>project;</w:t>
      </w:r>
    </w:p>
    <w:p w14:paraId="034C48EF" w14:textId="53E1FA34" w:rsidR="00D31410" w:rsidRDefault="00D31410" w:rsidP="002A5971">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 waarborgt dat projectafspraken worden nagekomen</w:t>
      </w:r>
      <w:r w:rsidR="00220F67">
        <w:rPr>
          <w:rFonts w:asciiTheme="minorHAnsi" w:hAnsiTheme="minorHAnsi" w:cs="Arial"/>
          <w:spacing w:val="0"/>
          <w:sz w:val="20"/>
        </w:rPr>
        <w:t>.</w:t>
      </w:r>
    </w:p>
    <w:p w14:paraId="08A6E7EC" w14:textId="77777777" w:rsidR="0063621D" w:rsidRPr="00BC04A7" w:rsidRDefault="0063621D" w:rsidP="0063621D">
      <w:pPr>
        <w:spacing w:line="240" w:lineRule="auto"/>
        <w:jc w:val="both"/>
        <w:rPr>
          <w:rFonts w:ascii="Calibri" w:hAnsi="Calibri"/>
          <w:sz w:val="16"/>
          <w:szCs w:val="16"/>
          <w:lang w:eastAsia="en-US"/>
        </w:rPr>
      </w:pPr>
    </w:p>
    <w:p w14:paraId="061C0295" w14:textId="50505CAD" w:rsidR="0063621D" w:rsidRDefault="0063621D" w:rsidP="004C4EB3">
      <w:pPr>
        <w:spacing w:line="240" w:lineRule="auto"/>
        <w:rPr>
          <w:rFonts w:ascii="Calibri" w:hAnsi="Calibri"/>
          <w:sz w:val="20"/>
          <w:lang w:eastAsia="en-US"/>
        </w:rPr>
      </w:pPr>
      <w:r w:rsidRPr="00BC04A7">
        <w:rPr>
          <w:rFonts w:ascii="Calibri" w:hAnsi="Calibri"/>
          <w:sz w:val="20"/>
          <w:lang w:eastAsia="en-US"/>
        </w:rPr>
        <w:t>De beoorde</w:t>
      </w:r>
      <w:r>
        <w:rPr>
          <w:rFonts w:ascii="Calibri" w:hAnsi="Calibri"/>
          <w:sz w:val="20"/>
          <w:lang w:eastAsia="en-US"/>
        </w:rPr>
        <w:t>ling wordt, voor wat betreft</w:t>
      </w:r>
      <w:r w:rsidRPr="00BC04A7">
        <w:rPr>
          <w:rFonts w:ascii="Calibri" w:hAnsi="Calibri"/>
          <w:sz w:val="20"/>
          <w:lang w:eastAsia="en-US"/>
        </w:rPr>
        <w:t xml:space="preserve"> </w:t>
      </w:r>
      <w:r>
        <w:rPr>
          <w:rFonts w:ascii="Calibri" w:hAnsi="Calibri"/>
          <w:sz w:val="20"/>
          <w:lang w:eastAsia="en-US"/>
        </w:rPr>
        <w:t xml:space="preserve">dit </w:t>
      </w:r>
      <w:r w:rsidRPr="00BC04A7">
        <w:rPr>
          <w:rFonts w:ascii="Calibri" w:hAnsi="Calibri"/>
          <w:sz w:val="20"/>
          <w:lang w:eastAsia="en-US"/>
        </w:rPr>
        <w:t xml:space="preserve">criterium </w:t>
      </w:r>
      <w:r>
        <w:rPr>
          <w:rFonts w:ascii="Calibri" w:hAnsi="Calibri"/>
          <w:sz w:val="20"/>
          <w:lang w:eastAsia="en-US"/>
        </w:rPr>
        <w:t xml:space="preserve">, </w:t>
      </w:r>
      <w:r w:rsidRPr="00BC04A7">
        <w:rPr>
          <w:rFonts w:ascii="Calibri" w:hAnsi="Calibri"/>
          <w:sz w:val="20"/>
          <w:lang w:eastAsia="en-US"/>
        </w:rPr>
        <w:t>uitgevoerd conform</w:t>
      </w:r>
      <w:r w:rsidR="00EC4CDA">
        <w:rPr>
          <w:rFonts w:ascii="Calibri" w:hAnsi="Calibri"/>
          <w:sz w:val="20"/>
          <w:lang w:eastAsia="en-US"/>
        </w:rPr>
        <w:t xml:space="preserve"> </w:t>
      </w:r>
      <w:r w:rsidRPr="00BC04A7">
        <w:rPr>
          <w:rFonts w:ascii="Calibri" w:hAnsi="Calibri"/>
          <w:sz w:val="20"/>
          <w:lang w:eastAsia="en-US"/>
        </w:rPr>
        <w:t>de tabel</w:t>
      </w:r>
      <w:r w:rsidR="00EC4CDA">
        <w:rPr>
          <w:rFonts w:ascii="Calibri" w:hAnsi="Calibri"/>
          <w:sz w:val="20"/>
          <w:lang w:eastAsia="en-US"/>
        </w:rPr>
        <w:t xml:space="preserve"> op de volgende pagina.</w:t>
      </w:r>
    </w:p>
    <w:p w14:paraId="36004053" w14:textId="77777777" w:rsidR="00EC4CDA" w:rsidRDefault="00EC4CDA" w:rsidP="004C4EB3">
      <w:pPr>
        <w:spacing w:line="240" w:lineRule="auto"/>
        <w:rPr>
          <w:rFonts w:ascii="Calibri" w:hAnsi="Calibri"/>
          <w:sz w:val="20"/>
          <w:lang w:eastAsia="en-US"/>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327"/>
        <w:gridCol w:w="1515"/>
        <w:gridCol w:w="2540"/>
      </w:tblGrid>
      <w:tr w:rsidR="00EC4CDA" w:rsidRPr="00B100CC" w14:paraId="529BFA0A" w14:textId="77777777" w:rsidTr="00EC4CDA">
        <w:tc>
          <w:tcPr>
            <w:tcW w:w="694" w:type="dxa"/>
            <w:tcBorders>
              <w:bottom w:val="single" w:sz="4" w:space="0" w:color="auto"/>
            </w:tcBorders>
            <w:shd w:val="clear" w:color="auto" w:fill="FFFF00"/>
          </w:tcPr>
          <w:p w14:paraId="7B9BCA4B" w14:textId="77777777" w:rsidR="00EC4CDA" w:rsidRPr="00DE6408" w:rsidRDefault="00EC4CDA" w:rsidP="0008781C">
            <w:pPr>
              <w:ind w:left="0"/>
              <w:jc w:val="both"/>
              <w:rPr>
                <w:rFonts w:ascii="Calibri" w:hAnsi="Calibri"/>
                <w:b/>
                <w:sz w:val="20"/>
                <w:lang w:eastAsia="en-US"/>
              </w:rPr>
            </w:pPr>
            <w:r w:rsidRPr="00DE6408">
              <w:rPr>
                <w:rFonts w:ascii="Calibri" w:hAnsi="Calibri"/>
                <w:b/>
                <w:sz w:val="20"/>
                <w:lang w:eastAsia="en-US"/>
              </w:rPr>
              <w:t>Score</w:t>
            </w:r>
          </w:p>
        </w:tc>
        <w:tc>
          <w:tcPr>
            <w:tcW w:w="2327" w:type="dxa"/>
            <w:shd w:val="clear" w:color="auto" w:fill="FFFF00"/>
          </w:tcPr>
          <w:p w14:paraId="43327FBE" w14:textId="77777777" w:rsidR="00EC4CDA" w:rsidRPr="00DE6408" w:rsidRDefault="00EC4CDA" w:rsidP="0008781C">
            <w:pPr>
              <w:ind w:left="0"/>
              <w:jc w:val="center"/>
              <w:rPr>
                <w:rFonts w:ascii="Calibri" w:hAnsi="Calibri"/>
                <w:b/>
                <w:sz w:val="20"/>
                <w:lang w:eastAsia="en-US"/>
              </w:rPr>
            </w:pPr>
          </w:p>
        </w:tc>
        <w:tc>
          <w:tcPr>
            <w:tcW w:w="4055" w:type="dxa"/>
            <w:gridSpan w:val="2"/>
            <w:shd w:val="clear" w:color="auto" w:fill="FFFF00"/>
            <w:vAlign w:val="center"/>
          </w:tcPr>
          <w:p w14:paraId="22AC99FB" w14:textId="76F8D5E4" w:rsidR="00EC4CDA" w:rsidRPr="00DE6408" w:rsidRDefault="00EC4CDA" w:rsidP="0008781C">
            <w:pPr>
              <w:ind w:left="0"/>
              <w:jc w:val="center"/>
              <w:rPr>
                <w:rFonts w:ascii="Calibri" w:hAnsi="Calibri"/>
                <w:b/>
                <w:sz w:val="20"/>
                <w:lang w:eastAsia="en-US"/>
              </w:rPr>
            </w:pPr>
            <w:r w:rsidRPr="00DE6408">
              <w:rPr>
                <w:rFonts w:ascii="Calibri" w:hAnsi="Calibri"/>
                <w:b/>
                <w:sz w:val="20"/>
                <w:lang w:eastAsia="en-US"/>
              </w:rPr>
              <w:t>Omschrijving</w:t>
            </w:r>
          </w:p>
        </w:tc>
      </w:tr>
      <w:tr w:rsidR="00EC4CDA" w:rsidRPr="00B100CC" w14:paraId="3786A10A" w14:textId="77777777" w:rsidTr="00EC4CDA">
        <w:tc>
          <w:tcPr>
            <w:tcW w:w="694" w:type="dxa"/>
            <w:shd w:val="clear" w:color="auto" w:fill="0070C0"/>
            <w:vAlign w:val="center"/>
          </w:tcPr>
          <w:p w14:paraId="44D432E4" w14:textId="77777777" w:rsidR="00EC4CDA" w:rsidRPr="00DE6408" w:rsidRDefault="00EC4CDA" w:rsidP="00781EE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2327" w:type="dxa"/>
          </w:tcPr>
          <w:p w14:paraId="66C570F4" w14:textId="77777777" w:rsidR="00EC4CDA" w:rsidRDefault="00EC4CDA" w:rsidP="00781EE5">
            <w:pPr>
              <w:ind w:left="0"/>
              <w:jc w:val="center"/>
              <w:rPr>
                <w:rFonts w:ascii="Calibri" w:hAnsi="Calibri"/>
                <w:sz w:val="20"/>
                <w:lang w:eastAsia="en-US"/>
              </w:rPr>
            </w:pPr>
          </w:p>
        </w:tc>
        <w:tc>
          <w:tcPr>
            <w:tcW w:w="1515" w:type="dxa"/>
            <w:shd w:val="clear" w:color="auto" w:fill="auto"/>
            <w:vAlign w:val="center"/>
          </w:tcPr>
          <w:p w14:paraId="1BB125D4" w14:textId="035B75DE" w:rsidR="00EC4CDA" w:rsidRPr="00B100CC" w:rsidRDefault="00EC4CDA" w:rsidP="00781EE5">
            <w:pPr>
              <w:ind w:left="0"/>
              <w:jc w:val="center"/>
              <w:rPr>
                <w:rFonts w:ascii="Calibri" w:hAnsi="Calibri"/>
                <w:sz w:val="20"/>
                <w:lang w:eastAsia="en-US"/>
              </w:rPr>
            </w:pPr>
            <w:r>
              <w:rPr>
                <w:rFonts w:ascii="Calibri" w:hAnsi="Calibri"/>
                <w:sz w:val="20"/>
                <w:lang w:eastAsia="en-US"/>
              </w:rPr>
              <w:t>Slecht</w:t>
            </w:r>
          </w:p>
        </w:tc>
        <w:tc>
          <w:tcPr>
            <w:tcW w:w="2540" w:type="dxa"/>
            <w:shd w:val="clear" w:color="auto" w:fill="auto"/>
          </w:tcPr>
          <w:p w14:paraId="7604F70D" w14:textId="127249B4" w:rsidR="00EC4CDA" w:rsidRPr="00B100CC" w:rsidRDefault="00EC4CDA" w:rsidP="00781EE5">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Pr>
                <w:rFonts w:ascii="Calibri" w:hAnsi="Calibri"/>
                <w:sz w:val="20"/>
                <w:lang w:eastAsia="en-US"/>
              </w:rPr>
              <w:t xml:space="preserve">onduidelijk / onvolledig en </w:t>
            </w:r>
            <w:r w:rsidRPr="00781EE5">
              <w:rPr>
                <w:rFonts w:ascii="Calibri" w:hAnsi="Calibri"/>
                <w:sz w:val="20"/>
                <w:lang w:eastAsia="en-US"/>
              </w:rPr>
              <w:t xml:space="preserve">geeft  </w:t>
            </w:r>
            <w:r>
              <w:rPr>
                <w:rFonts w:ascii="Calibri" w:hAnsi="Calibri"/>
                <w:sz w:val="20"/>
                <w:lang w:eastAsia="en-US"/>
              </w:rPr>
              <w:t>geen</w:t>
            </w:r>
            <w:r w:rsidRPr="00781EE5">
              <w:rPr>
                <w:rFonts w:ascii="Calibri" w:hAnsi="Calibri"/>
                <w:sz w:val="20"/>
                <w:lang w:eastAsia="en-US"/>
              </w:rPr>
              <w:t xml:space="preserve"> vertrouwen dat de Inschrijver de Opdrachtgever gaat ontzorgen. </w:t>
            </w:r>
          </w:p>
        </w:tc>
      </w:tr>
      <w:tr w:rsidR="00EC4CDA" w:rsidRPr="00B100CC" w14:paraId="209E44ED" w14:textId="77777777" w:rsidTr="00EC4CDA">
        <w:tc>
          <w:tcPr>
            <w:tcW w:w="694" w:type="dxa"/>
            <w:shd w:val="clear" w:color="auto" w:fill="0070C0"/>
            <w:vAlign w:val="center"/>
          </w:tcPr>
          <w:p w14:paraId="42DCC517" w14:textId="77777777" w:rsidR="00EC4CDA" w:rsidRPr="00DE6408" w:rsidRDefault="00EC4CDA" w:rsidP="00781EE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4</w:t>
            </w:r>
          </w:p>
        </w:tc>
        <w:tc>
          <w:tcPr>
            <w:tcW w:w="2327" w:type="dxa"/>
          </w:tcPr>
          <w:p w14:paraId="5C3230EA" w14:textId="77777777" w:rsidR="00EC4CDA" w:rsidRDefault="00EC4CDA" w:rsidP="00781EE5">
            <w:pPr>
              <w:ind w:left="0"/>
              <w:jc w:val="center"/>
              <w:rPr>
                <w:rFonts w:ascii="Calibri" w:hAnsi="Calibri"/>
                <w:sz w:val="20"/>
                <w:lang w:eastAsia="en-US"/>
              </w:rPr>
            </w:pPr>
          </w:p>
        </w:tc>
        <w:tc>
          <w:tcPr>
            <w:tcW w:w="1515" w:type="dxa"/>
            <w:shd w:val="clear" w:color="auto" w:fill="auto"/>
            <w:vAlign w:val="center"/>
          </w:tcPr>
          <w:p w14:paraId="2A81CFA2" w14:textId="3F8B4065" w:rsidR="00EC4CDA" w:rsidRPr="00B100CC" w:rsidRDefault="00EC4CDA" w:rsidP="00781EE5">
            <w:pPr>
              <w:ind w:left="0"/>
              <w:jc w:val="center"/>
              <w:rPr>
                <w:rFonts w:ascii="Calibri" w:hAnsi="Calibri"/>
                <w:sz w:val="20"/>
                <w:lang w:eastAsia="en-US"/>
              </w:rPr>
            </w:pPr>
            <w:r>
              <w:rPr>
                <w:rFonts w:ascii="Calibri" w:hAnsi="Calibri"/>
                <w:sz w:val="20"/>
                <w:lang w:eastAsia="en-US"/>
              </w:rPr>
              <w:t>Onvoldoende</w:t>
            </w:r>
          </w:p>
        </w:tc>
        <w:tc>
          <w:tcPr>
            <w:tcW w:w="2540" w:type="dxa"/>
            <w:shd w:val="clear" w:color="auto" w:fill="auto"/>
          </w:tcPr>
          <w:p w14:paraId="5107503E" w14:textId="42B08412" w:rsidR="00EC4CDA" w:rsidRPr="00B100CC" w:rsidRDefault="00EC4CDA" w:rsidP="00781EE5">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Pr>
                <w:rFonts w:ascii="Calibri" w:hAnsi="Calibri"/>
                <w:sz w:val="20"/>
                <w:lang w:eastAsia="en-US"/>
              </w:rPr>
              <w:t>on</w:t>
            </w:r>
            <w:r w:rsidRPr="00781EE5">
              <w:rPr>
                <w:rFonts w:ascii="Calibri" w:hAnsi="Calibri"/>
                <w:sz w:val="20"/>
                <w:lang w:eastAsia="en-US"/>
              </w:rPr>
              <w:t xml:space="preserve">voldoende  onderbouwd en geeft  </w:t>
            </w:r>
            <w:r>
              <w:rPr>
                <w:rFonts w:ascii="Calibri" w:hAnsi="Calibri"/>
                <w:sz w:val="20"/>
                <w:lang w:eastAsia="en-US"/>
              </w:rPr>
              <w:t>on</w:t>
            </w:r>
            <w:r w:rsidRPr="00781EE5">
              <w:rPr>
                <w:rFonts w:ascii="Calibri" w:hAnsi="Calibri"/>
                <w:sz w:val="20"/>
                <w:lang w:eastAsia="en-US"/>
              </w:rPr>
              <w:t xml:space="preserve">voldoende vertrouwen dat de Inschrijver de Opdrachtgever gaat ontzorgen. De gevraagde items zijn </w:t>
            </w:r>
            <w:r>
              <w:rPr>
                <w:rFonts w:ascii="Calibri" w:hAnsi="Calibri"/>
                <w:sz w:val="20"/>
                <w:lang w:eastAsia="en-US"/>
              </w:rPr>
              <w:t>on</w:t>
            </w:r>
            <w:r w:rsidRPr="00781EE5">
              <w:rPr>
                <w:rFonts w:ascii="Calibri" w:hAnsi="Calibri"/>
                <w:sz w:val="20"/>
                <w:lang w:eastAsia="en-US"/>
              </w:rPr>
              <w:t>doordacht en</w:t>
            </w:r>
            <w:r>
              <w:rPr>
                <w:rFonts w:ascii="Calibri" w:hAnsi="Calibri"/>
                <w:sz w:val="20"/>
                <w:lang w:eastAsia="en-US"/>
              </w:rPr>
              <w:t xml:space="preserve">/of onvoldoende </w:t>
            </w:r>
            <w:r w:rsidRPr="00781EE5">
              <w:rPr>
                <w:rFonts w:ascii="Calibri" w:hAnsi="Calibri"/>
                <w:sz w:val="20"/>
                <w:lang w:eastAsia="en-US"/>
              </w:rPr>
              <w:t xml:space="preserve"> realistisch</w:t>
            </w:r>
            <w:r>
              <w:rPr>
                <w:rFonts w:ascii="Calibri" w:hAnsi="Calibri"/>
                <w:sz w:val="20"/>
                <w:lang w:eastAsia="en-US"/>
              </w:rPr>
              <w:t>.</w:t>
            </w:r>
          </w:p>
        </w:tc>
      </w:tr>
      <w:tr w:rsidR="00EC4CDA" w:rsidRPr="00B100CC" w14:paraId="138E25EB" w14:textId="77777777" w:rsidTr="00EC4CDA">
        <w:tc>
          <w:tcPr>
            <w:tcW w:w="694" w:type="dxa"/>
            <w:shd w:val="clear" w:color="auto" w:fill="0070C0"/>
            <w:vAlign w:val="center"/>
          </w:tcPr>
          <w:p w14:paraId="72C6E8E0" w14:textId="77777777" w:rsidR="00EC4CDA" w:rsidRPr="00DE6408" w:rsidRDefault="00EC4CDA" w:rsidP="00781EE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2327" w:type="dxa"/>
          </w:tcPr>
          <w:p w14:paraId="5CCC5E9A" w14:textId="77777777" w:rsidR="00EC4CDA" w:rsidRDefault="00EC4CDA" w:rsidP="00781EE5">
            <w:pPr>
              <w:ind w:left="0"/>
              <w:jc w:val="center"/>
              <w:rPr>
                <w:rFonts w:ascii="Calibri" w:hAnsi="Calibri"/>
                <w:sz w:val="20"/>
                <w:lang w:eastAsia="en-US"/>
              </w:rPr>
            </w:pPr>
          </w:p>
        </w:tc>
        <w:tc>
          <w:tcPr>
            <w:tcW w:w="1515" w:type="dxa"/>
            <w:shd w:val="clear" w:color="auto" w:fill="auto"/>
            <w:vAlign w:val="center"/>
          </w:tcPr>
          <w:p w14:paraId="53E0BCBB" w14:textId="0C8B7321" w:rsidR="00EC4CDA" w:rsidRPr="00B100CC" w:rsidRDefault="00EC4CDA" w:rsidP="00781EE5">
            <w:pPr>
              <w:ind w:left="0"/>
              <w:jc w:val="center"/>
              <w:rPr>
                <w:rFonts w:ascii="Calibri" w:hAnsi="Calibri"/>
                <w:sz w:val="20"/>
                <w:lang w:eastAsia="en-US"/>
              </w:rPr>
            </w:pPr>
            <w:r>
              <w:rPr>
                <w:rFonts w:ascii="Calibri" w:hAnsi="Calibri"/>
                <w:sz w:val="20"/>
                <w:lang w:eastAsia="en-US"/>
              </w:rPr>
              <w:t>Voldoende</w:t>
            </w:r>
          </w:p>
        </w:tc>
        <w:tc>
          <w:tcPr>
            <w:tcW w:w="2540" w:type="dxa"/>
            <w:shd w:val="clear" w:color="auto" w:fill="auto"/>
          </w:tcPr>
          <w:p w14:paraId="6FB52660" w14:textId="23295079" w:rsidR="00EC4CDA" w:rsidRPr="00B100CC" w:rsidRDefault="00EC4CDA" w:rsidP="00781EE5">
            <w:pPr>
              <w:ind w:left="0"/>
              <w:jc w:val="both"/>
              <w:rPr>
                <w:rFonts w:ascii="Calibri" w:hAnsi="Calibri"/>
                <w:sz w:val="20"/>
                <w:lang w:eastAsia="en-US"/>
              </w:rPr>
            </w:pPr>
            <w:r>
              <w:rPr>
                <w:rFonts w:ascii="Calibri" w:hAnsi="Calibri"/>
                <w:sz w:val="20"/>
                <w:lang w:eastAsia="en-US"/>
              </w:rPr>
              <w:t>De visie van de Inschrijver ten aanzien van de samenwerking is voldoende  onderbouwd en geeft  voldoende vertrouwen dat de Inschrijver de Opdrachtgever gaat ontzorgen. De gevraagde items zijn voldoende doordacht en  erg realistisch.</w:t>
            </w:r>
          </w:p>
        </w:tc>
      </w:tr>
      <w:tr w:rsidR="00EC4CDA" w:rsidRPr="00B100CC" w14:paraId="04A4B288" w14:textId="77777777" w:rsidTr="00EC4CDA">
        <w:tc>
          <w:tcPr>
            <w:tcW w:w="694" w:type="dxa"/>
            <w:shd w:val="clear" w:color="auto" w:fill="0070C0"/>
            <w:vAlign w:val="center"/>
          </w:tcPr>
          <w:p w14:paraId="4F51515B" w14:textId="6686283D" w:rsidR="00EC4CDA" w:rsidRPr="00DE6408" w:rsidRDefault="00EC4CDA" w:rsidP="00781EE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2327" w:type="dxa"/>
          </w:tcPr>
          <w:p w14:paraId="2D500B89" w14:textId="77777777" w:rsidR="00EC4CDA" w:rsidRDefault="00EC4CDA" w:rsidP="00781EE5">
            <w:pPr>
              <w:ind w:left="0"/>
              <w:jc w:val="center"/>
              <w:rPr>
                <w:rFonts w:ascii="Calibri" w:hAnsi="Calibri"/>
                <w:sz w:val="20"/>
                <w:lang w:eastAsia="en-US"/>
              </w:rPr>
            </w:pPr>
          </w:p>
        </w:tc>
        <w:tc>
          <w:tcPr>
            <w:tcW w:w="1515" w:type="dxa"/>
            <w:shd w:val="clear" w:color="auto" w:fill="auto"/>
            <w:vAlign w:val="center"/>
          </w:tcPr>
          <w:p w14:paraId="7DAAF79B" w14:textId="27561AD4" w:rsidR="00EC4CDA" w:rsidRPr="00B100CC" w:rsidRDefault="00EC4CDA" w:rsidP="00781EE5">
            <w:pPr>
              <w:ind w:left="0"/>
              <w:jc w:val="center"/>
              <w:rPr>
                <w:rFonts w:ascii="Calibri" w:hAnsi="Calibri"/>
                <w:sz w:val="20"/>
                <w:lang w:eastAsia="en-US"/>
              </w:rPr>
            </w:pPr>
            <w:r>
              <w:rPr>
                <w:rFonts w:ascii="Calibri" w:hAnsi="Calibri"/>
                <w:sz w:val="20"/>
                <w:lang w:eastAsia="en-US"/>
              </w:rPr>
              <w:t>Goed/Zeer goed</w:t>
            </w:r>
          </w:p>
        </w:tc>
        <w:tc>
          <w:tcPr>
            <w:tcW w:w="2540" w:type="dxa"/>
            <w:shd w:val="clear" w:color="auto" w:fill="auto"/>
          </w:tcPr>
          <w:p w14:paraId="22E9F690" w14:textId="5C66091E" w:rsidR="00EC4CDA" w:rsidRPr="00B100CC" w:rsidRDefault="00EC4CDA" w:rsidP="00781EE5">
            <w:pPr>
              <w:ind w:left="0"/>
              <w:jc w:val="both"/>
              <w:rPr>
                <w:rFonts w:ascii="Calibri" w:hAnsi="Calibri"/>
                <w:sz w:val="20"/>
                <w:lang w:eastAsia="en-US"/>
              </w:rPr>
            </w:pPr>
            <w:r>
              <w:rPr>
                <w:rFonts w:ascii="Calibri" w:hAnsi="Calibri"/>
                <w:sz w:val="20"/>
                <w:lang w:eastAsia="en-US"/>
              </w:rPr>
              <w:t>De visie van de Inschrijver ten aanzien van de samenwerking is (zeer) goed onderbouwd en geeft  (heel) veel vertrouwen dat de Inschrijver de Opdrachtgever gaat ontzorgen. De gevraagde items zijn (zeer</w:t>
            </w:r>
            <w:r w:rsidR="00D41CED">
              <w:rPr>
                <w:rFonts w:ascii="Calibri" w:hAnsi="Calibri"/>
                <w:sz w:val="20"/>
                <w:lang w:eastAsia="en-US"/>
              </w:rPr>
              <w:t>-</w:t>
            </w:r>
            <w:r>
              <w:rPr>
                <w:rFonts w:ascii="Calibri" w:hAnsi="Calibri"/>
                <w:sz w:val="20"/>
                <w:lang w:eastAsia="en-US"/>
              </w:rPr>
              <w:t xml:space="preserve">)goed doordacht en  erg realistisch. </w:t>
            </w:r>
          </w:p>
        </w:tc>
      </w:tr>
    </w:tbl>
    <w:p w14:paraId="3D61B212" w14:textId="3BAFC3A1" w:rsidR="0063621D" w:rsidRDefault="0063621D" w:rsidP="0063621D">
      <w:pPr>
        <w:spacing w:line="240" w:lineRule="auto"/>
        <w:jc w:val="center"/>
        <w:rPr>
          <w:rFonts w:ascii="Calibri" w:hAnsi="Calibri"/>
          <w:i/>
          <w:sz w:val="20"/>
          <w:u w:val="single"/>
          <w:lang w:eastAsia="en-US"/>
        </w:rPr>
      </w:pPr>
      <w:r w:rsidRPr="00BC04A7">
        <w:rPr>
          <w:rFonts w:ascii="Calibri" w:hAnsi="Calibri"/>
          <w:i/>
          <w:sz w:val="20"/>
          <w:u w:val="single"/>
          <w:lang w:eastAsia="en-US"/>
        </w:rPr>
        <w:t>Er worden geen tussenliggende scores toegekend.</w:t>
      </w:r>
    </w:p>
    <w:p w14:paraId="60F0C783" w14:textId="1022C622" w:rsidR="00D41CED" w:rsidRDefault="00D41CED" w:rsidP="0063621D">
      <w:pPr>
        <w:spacing w:line="240" w:lineRule="auto"/>
        <w:jc w:val="center"/>
        <w:rPr>
          <w:rFonts w:ascii="Calibri" w:hAnsi="Calibri"/>
          <w:i/>
          <w:sz w:val="20"/>
          <w:u w:val="single"/>
          <w:lang w:eastAsia="en-US"/>
        </w:rPr>
      </w:pPr>
    </w:p>
    <w:p w14:paraId="2117BC27" w14:textId="77777777" w:rsidR="00D41CED" w:rsidRDefault="00D41CED" w:rsidP="0063621D">
      <w:pPr>
        <w:spacing w:line="240" w:lineRule="auto"/>
        <w:jc w:val="center"/>
        <w:rPr>
          <w:rFonts w:ascii="Calibri" w:hAnsi="Calibri"/>
          <w:i/>
          <w:sz w:val="20"/>
          <w:u w:val="single"/>
          <w:lang w:eastAsia="en-US"/>
        </w:rPr>
      </w:pPr>
    </w:p>
    <w:p w14:paraId="67F92BE3" w14:textId="77777777" w:rsidR="0063621D" w:rsidRDefault="0063621D" w:rsidP="0063621D">
      <w:pPr>
        <w:spacing w:line="240" w:lineRule="auto"/>
        <w:jc w:val="center"/>
        <w:rPr>
          <w:rFonts w:ascii="Calibri" w:hAnsi="Calibri"/>
          <w:sz w:val="20"/>
          <w:lang w:eastAsia="en-US"/>
        </w:rPr>
      </w:pPr>
    </w:p>
    <w:p w14:paraId="5D158B04" w14:textId="60A5FF7B"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4C4EB3">
        <w:rPr>
          <w:rFonts w:ascii="Calibri" w:hAnsi="Calibri"/>
          <w:sz w:val="20"/>
          <w:lang w:eastAsia="en-US"/>
        </w:rPr>
        <w:t>9</w:t>
      </w:r>
      <w:r w:rsidRPr="006464FA">
        <w:rPr>
          <w:rFonts w:ascii="Calibri" w:hAnsi="Calibri"/>
          <w:sz w:val="20"/>
          <w:lang w:eastAsia="en-US"/>
        </w:rPr>
        <w:tab/>
        <w:t xml:space="preserve">: </w:t>
      </w:r>
      <w:r w:rsidRPr="006464FA">
        <w:rPr>
          <w:rFonts w:ascii="Calibri" w:hAnsi="Calibri"/>
          <w:sz w:val="20"/>
          <w:lang w:eastAsia="en-US"/>
        </w:rPr>
        <w:tab/>
      </w:r>
      <w:r w:rsidRPr="006464FA">
        <w:rPr>
          <w:rFonts w:ascii="Calibri" w:hAnsi="Calibri"/>
          <w:sz w:val="20"/>
          <w:lang w:eastAsia="en-US"/>
        </w:rPr>
        <w:tab/>
        <w:t xml:space="preserve">100% </w:t>
      </w:r>
      <w:r w:rsidRPr="006464FA">
        <w:rPr>
          <w:rFonts w:ascii="Calibri" w:hAnsi="Calibri"/>
          <w:sz w:val="20"/>
          <w:lang w:eastAsia="en-US"/>
        </w:rPr>
        <w:tab/>
        <w:t>van de Maximale fictieve meerwaarde</w:t>
      </w:r>
    </w:p>
    <w:p w14:paraId="1E82F358" w14:textId="77777777" w:rsidR="0063621D" w:rsidRPr="006464FA" w:rsidRDefault="0063621D" w:rsidP="0063621D">
      <w:pPr>
        <w:jc w:val="both"/>
        <w:rPr>
          <w:rFonts w:ascii="Calibri" w:hAnsi="Calibri"/>
          <w:sz w:val="20"/>
          <w:lang w:eastAsia="en-US"/>
        </w:rPr>
      </w:pPr>
      <w:r w:rsidRPr="006464FA">
        <w:rPr>
          <w:rFonts w:ascii="Calibri" w:hAnsi="Calibri"/>
          <w:sz w:val="20"/>
          <w:lang w:eastAsia="en-US"/>
        </w:rPr>
        <w:t>Score 7</w:t>
      </w:r>
      <w:r w:rsidRPr="006464FA">
        <w:rPr>
          <w:rFonts w:ascii="Calibri" w:hAnsi="Calibri"/>
          <w:sz w:val="20"/>
          <w:lang w:eastAsia="en-US"/>
        </w:rPr>
        <w:tab/>
        <w:t>:</w:t>
      </w:r>
      <w:r w:rsidRPr="006464FA">
        <w:rPr>
          <w:rFonts w:ascii="Calibri" w:hAnsi="Calibri"/>
          <w:sz w:val="20"/>
          <w:lang w:eastAsia="en-US"/>
        </w:rPr>
        <w:tab/>
        <w:t xml:space="preserve"> </w:t>
      </w:r>
      <w:r w:rsidRPr="006464FA">
        <w:rPr>
          <w:rFonts w:ascii="Calibri" w:hAnsi="Calibri"/>
          <w:sz w:val="20"/>
          <w:lang w:eastAsia="en-US"/>
        </w:rPr>
        <w:tab/>
        <w:t xml:space="preserve">  50% </w:t>
      </w:r>
      <w:r w:rsidRPr="006464FA">
        <w:rPr>
          <w:rFonts w:ascii="Calibri" w:hAnsi="Calibri"/>
          <w:sz w:val="20"/>
          <w:lang w:eastAsia="en-US"/>
        </w:rPr>
        <w:tab/>
        <w:t>van de maximale fictieve meerwaarde</w:t>
      </w:r>
    </w:p>
    <w:p w14:paraId="20BE371C" w14:textId="77777777"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Pr>
          <w:rFonts w:ascii="Calibri" w:hAnsi="Calibri"/>
          <w:sz w:val="20"/>
          <w:lang w:eastAsia="en-US"/>
        </w:rPr>
        <w:t>4</w:t>
      </w:r>
      <w:r w:rsidRPr="006464FA">
        <w:rPr>
          <w:rFonts w:ascii="Calibri" w:hAnsi="Calibri"/>
          <w:sz w:val="20"/>
          <w:lang w:eastAsia="en-US"/>
        </w:rPr>
        <w:tab/>
        <w:t xml:space="preserve">: </w:t>
      </w:r>
      <w:r w:rsidRPr="006464FA">
        <w:rPr>
          <w:rFonts w:ascii="Calibri" w:hAnsi="Calibri"/>
          <w:sz w:val="20"/>
          <w:lang w:eastAsia="en-US"/>
        </w:rPr>
        <w:tab/>
        <w:t xml:space="preserve">   </w:t>
      </w:r>
      <w:r w:rsidRPr="006464FA">
        <w:rPr>
          <w:rFonts w:ascii="Calibri" w:hAnsi="Calibri"/>
          <w:sz w:val="20"/>
          <w:lang w:eastAsia="en-US"/>
        </w:rPr>
        <w:tab/>
        <w:t xml:space="preserve">    0% </w:t>
      </w:r>
      <w:r w:rsidRPr="006464FA">
        <w:rPr>
          <w:rFonts w:ascii="Calibri" w:hAnsi="Calibri"/>
          <w:sz w:val="20"/>
          <w:lang w:eastAsia="en-US"/>
        </w:rPr>
        <w:tab/>
        <w:t>van de maximale fictieve meerwaarde</w:t>
      </w:r>
    </w:p>
    <w:p w14:paraId="3C54F33B" w14:textId="2699E7AE" w:rsidR="0063621D" w:rsidRDefault="0063621D" w:rsidP="0063621D">
      <w:pPr>
        <w:jc w:val="both"/>
        <w:rPr>
          <w:rFonts w:ascii="Calibri" w:hAnsi="Calibri"/>
          <w:sz w:val="20"/>
          <w:lang w:eastAsia="en-US"/>
        </w:rPr>
      </w:pPr>
      <w:r w:rsidRPr="006464FA">
        <w:rPr>
          <w:rFonts w:ascii="Calibri" w:hAnsi="Calibri"/>
          <w:sz w:val="20"/>
          <w:lang w:eastAsia="en-US"/>
        </w:rPr>
        <w:t>Score 2</w:t>
      </w:r>
      <w:r w:rsidRPr="006464FA">
        <w:rPr>
          <w:rFonts w:ascii="Calibri" w:hAnsi="Calibri"/>
          <w:sz w:val="20"/>
          <w:lang w:eastAsia="en-US"/>
        </w:rPr>
        <w:tab/>
        <w:t>:</w:t>
      </w:r>
      <w:r w:rsidRPr="006464FA">
        <w:rPr>
          <w:rFonts w:ascii="Calibri" w:hAnsi="Calibri"/>
          <w:sz w:val="20"/>
          <w:lang w:eastAsia="en-US"/>
        </w:rPr>
        <w:tab/>
        <w:t xml:space="preserve">-(minus) 25 % </w:t>
      </w:r>
      <w:r w:rsidRPr="006464FA">
        <w:rPr>
          <w:rFonts w:ascii="Calibri" w:hAnsi="Calibri"/>
          <w:sz w:val="20"/>
          <w:lang w:eastAsia="en-US"/>
        </w:rPr>
        <w:tab/>
        <w:t>van de maximale fictieve meerwaarde</w:t>
      </w:r>
    </w:p>
    <w:p w14:paraId="7959CAEF" w14:textId="77777777" w:rsidR="00D41CED" w:rsidRPr="006464FA" w:rsidRDefault="00D41CED" w:rsidP="0063621D">
      <w:pPr>
        <w:jc w:val="both"/>
        <w:rPr>
          <w:rFonts w:ascii="Calibri" w:hAnsi="Calibri"/>
          <w:sz w:val="20"/>
          <w:lang w:eastAsia="en-US"/>
        </w:rPr>
      </w:pPr>
    </w:p>
    <w:p w14:paraId="2203F1E8" w14:textId="77777777" w:rsidR="0063621D" w:rsidRPr="006464FA" w:rsidRDefault="0063621D" w:rsidP="00C402EE">
      <w:pPr>
        <w:jc w:val="both"/>
        <w:rPr>
          <w:rFonts w:ascii="Calibri" w:hAnsi="Calibri"/>
          <w:sz w:val="20"/>
          <w:lang w:eastAsia="en-US"/>
        </w:rPr>
      </w:pPr>
    </w:p>
    <w:p w14:paraId="0C641219" w14:textId="77777777" w:rsidR="006464FA" w:rsidRPr="006464FA" w:rsidRDefault="006464FA" w:rsidP="006464FA">
      <w:pPr>
        <w:jc w:val="both"/>
        <w:rPr>
          <w:rFonts w:ascii="Calibri" w:hAnsi="Calibri"/>
          <w:sz w:val="20"/>
          <w:lang w:eastAsia="en-US"/>
        </w:rPr>
      </w:pPr>
    </w:p>
    <w:tbl>
      <w:tblPr>
        <w:tblpPr w:leftFromText="141" w:rightFromText="141" w:vertAnchor="text" w:horzAnchor="margin" w:tblpXSpec="right" w:tblpY="24"/>
        <w:tblW w:w="4145" w:type="pct"/>
        <w:tblLayout w:type="fixed"/>
        <w:tblLook w:val="0000" w:firstRow="0" w:lastRow="0" w:firstColumn="0" w:lastColumn="0" w:noHBand="0" w:noVBand="0"/>
      </w:tblPr>
      <w:tblGrid>
        <w:gridCol w:w="2272"/>
        <w:gridCol w:w="1327"/>
        <w:gridCol w:w="1306"/>
        <w:gridCol w:w="1306"/>
        <w:gridCol w:w="1305"/>
      </w:tblGrid>
      <w:tr w:rsidR="00C402EE" w:rsidRPr="006464FA" w14:paraId="0CB2A3B8" w14:textId="77777777" w:rsidTr="00D41CED">
        <w:trPr>
          <w:trHeight w:val="504"/>
        </w:trPr>
        <w:tc>
          <w:tcPr>
            <w:tcW w:w="1511" w:type="pct"/>
            <w:tcBorders>
              <w:top w:val="nil"/>
              <w:left w:val="nil"/>
              <w:bottom w:val="nil"/>
              <w:right w:val="nil"/>
            </w:tcBorders>
            <w:noWrap/>
            <w:vAlign w:val="center"/>
          </w:tcPr>
          <w:p w14:paraId="76170120" w14:textId="77777777" w:rsidR="00C402EE" w:rsidRPr="006464FA" w:rsidRDefault="00C402EE" w:rsidP="006464FA">
            <w:pPr>
              <w:spacing w:line="260" w:lineRule="atLeast"/>
              <w:ind w:left="0"/>
              <w:jc w:val="right"/>
              <w:rPr>
                <w:rFonts w:asciiTheme="minorHAnsi" w:eastAsiaTheme="minorHAnsi" w:hAnsiTheme="minorHAnsi" w:cs="Calibri"/>
                <w:b/>
                <w:spacing w:val="0"/>
                <w:sz w:val="20"/>
                <w:lang w:eastAsia="en-US"/>
              </w:rPr>
            </w:pPr>
            <w:bookmarkStart w:id="162" w:name="_Hlk43295062"/>
          </w:p>
        </w:tc>
        <w:tc>
          <w:tcPr>
            <w:tcW w:w="1752"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B9323BB" w14:textId="77777777" w:rsidR="00C402EE" w:rsidRPr="006464FA" w:rsidRDefault="00C402EE" w:rsidP="006464FA">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Aftrek</w:t>
            </w:r>
          </w:p>
        </w:tc>
        <w:tc>
          <w:tcPr>
            <w:tcW w:w="869" w:type="pct"/>
            <w:tcBorders>
              <w:top w:val="single" w:sz="4" w:space="0" w:color="auto"/>
              <w:left w:val="single" w:sz="4" w:space="0" w:color="auto"/>
              <w:bottom w:val="single" w:sz="4" w:space="0" w:color="auto"/>
              <w:right w:val="single" w:sz="4" w:space="0" w:color="auto"/>
            </w:tcBorders>
            <w:shd w:val="clear" w:color="auto" w:fill="FFFF00"/>
            <w:vAlign w:val="center"/>
          </w:tcPr>
          <w:p w14:paraId="06CEA78F" w14:textId="77777777" w:rsidR="00C402EE" w:rsidRPr="006464FA" w:rsidRDefault="00C402EE" w:rsidP="006464FA">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Neutraal</w:t>
            </w:r>
          </w:p>
        </w:tc>
        <w:tc>
          <w:tcPr>
            <w:tcW w:w="867"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40FEDEB5" w14:textId="77777777" w:rsidR="00C402EE" w:rsidRPr="00653EAE" w:rsidRDefault="00C402EE" w:rsidP="006464FA">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bijtelling</w:t>
            </w:r>
          </w:p>
        </w:tc>
      </w:tr>
      <w:tr w:rsidR="00C402EE" w:rsidRPr="006464FA" w14:paraId="065D7D97" w14:textId="77777777" w:rsidTr="00D41CED">
        <w:trPr>
          <w:trHeight w:val="504"/>
        </w:trPr>
        <w:tc>
          <w:tcPr>
            <w:tcW w:w="1511" w:type="pct"/>
            <w:tcBorders>
              <w:top w:val="nil"/>
              <w:left w:val="nil"/>
              <w:bottom w:val="nil"/>
              <w:right w:val="nil"/>
            </w:tcBorders>
            <w:noWrap/>
            <w:vAlign w:val="center"/>
          </w:tcPr>
          <w:p w14:paraId="3C3F74C7" w14:textId="77777777" w:rsidR="00C402EE" w:rsidRPr="006464FA" w:rsidRDefault="00C402EE" w:rsidP="006464FA">
            <w:pPr>
              <w:spacing w:line="260" w:lineRule="atLeast"/>
              <w:ind w:left="0"/>
              <w:jc w:val="right"/>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 xml:space="preserve">Beoordeling </w:t>
            </w:r>
            <w:r w:rsidRPr="006464FA">
              <w:rPr>
                <w:rFonts w:asciiTheme="minorHAnsi" w:eastAsiaTheme="minorHAnsi" w:hAnsiTheme="minorHAnsi" w:cs="Calibri"/>
                <w:b/>
                <w:spacing w:val="0"/>
                <w:sz w:val="20"/>
                <w:lang w:eastAsia="en-US"/>
              </w:rPr>
              <w:sym w:font="Wingdings" w:char="F0E0"/>
            </w:r>
          </w:p>
        </w:tc>
        <w:tc>
          <w:tcPr>
            <w:tcW w:w="883" w:type="pct"/>
            <w:tcBorders>
              <w:top w:val="single" w:sz="4" w:space="0" w:color="auto"/>
              <w:left w:val="single" w:sz="4" w:space="0" w:color="auto"/>
              <w:bottom w:val="single" w:sz="4" w:space="0" w:color="auto"/>
              <w:right w:val="single" w:sz="4" w:space="0" w:color="auto"/>
            </w:tcBorders>
            <w:shd w:val="clear" w:color="auto" w:fill="0070C0"/>
            <w:vAlign w:val="center"/>
          </w:tcPr>
          <w:p w14:paraId="696FD334" w14:textId="52AC6BC8" w:rsidR="00C402EE" w:rsidRPr="006464FA" w:rsidRDefault="00D41CED" w:rsidP="006464FA">
            <w:pPr>
              <w:spacing w:line="260" w:lineRule="atLeast"/>
              <w:ind w:left="0"/>
              <w:jc w:val="center"/>
              <w:rPr>
                <w:rFonts w:asciiTheme="minorHAnsi" w:eastAsiaTheme="minorHAnsi" w:hAnsiTheme="minorHAnsi" w:cs="Calibri"/>
                <w:b/>
                <w:color w:val="FFFFFF" w:themeColor="background1"/>
                <w:spacing w:val="0"/>
                <w:sz w:val="28"/>
                <w:szCs w:val="28"/>
                <w:lang w:eastAsia="en-US"/>
              </w:rPr>
            </w:pPr>
            <w:r>
              <w:rPr>
                <w:rFonts w:asciiTheme="minorHAnsi" w:eastAsiaTheme="minorHAnsi" w:hAnsiTheme="minorHAnsi" w:cs="Calibri"/>
                <w:b/>
                <w:color w:val="FFFFFF" w:themeColor="background1"/>
                <w:spacing w:val="0"/>
                <w:sz w:val="28"/>
                <w:szCs w:val="28"/>
                <w:lang w:eastAsia="en-US"/>
              </w:rPr>
              <w:t>9</w:t>
            </w:r>
          </w:p>
        </w:tc>
        <w:tc>
          <w:tcPr>
            <w:tcW w:w="869" w:type="pct"/>
            <w:tcBorders>
              <w:top w:val="single" w:sz="4" w:space="0" w:color="auto"/>
              <w:left w:val="single" w:sz="4" w:space="0" w:color="auto"/>
              <w:bottom w:val="single" w:sz="4" w:space="0" w:color="auto"/>
              <w:right w:val="single" w:sz="4" w:space="0" w:color="auto"/>
            </w:tcBorders>
            <w:shd w:val="clear" w:color="auto" w:fill="0070C0"/>
            <w:vAlign w:val="center"/>
          </w:tcPr>
          <w:p w14:paraId="020654BA" w14:textId="77777777" w:rsidR="00C402EE" w:rsidRPr="006464FA" w:rsidRDefault="00C402EE" w:rsidP="006464FA">
            <w:pPr>
              <w:spacing w:line="260" w:lineRule="atLeast"/>
              <w:ind w:left="0"/>
              <w:jc w:val="center"/>
              <w:rPr>
                <w:rFonts w:asciiTheme="minorHAnsi" w:eastAsiaTheme="minorHAnsi" w:hAnsiTheme="minorHAnsi" w:cs="Calibri"/>
                <w:b/>
                <w:color w:val="FFFFFF" w:themeColor="background1"/>
                <w:spacing w:val="0"/>
                <w:sz w:val="28"/>
                <w:szCs w:val="28"/>
                <w:highlight w:val="yellow"/>
                <w:lang w:eastAsia="en-US"/>
              </w:rPr>
            </w:pPr>
            <w:r w:rsidRPr="006464FA">
              <w:rPr>
                <w:rFonts w:asciiTheme="minorHAnsi" w:eastAsiaTheme="minorHAnsi" w:hAnsiTheme="minorHAnsi" w:cs="Calibri"/>
                <w:b/>
                <w:color w:val="FFFFFF" w:themeColor="background1"/>
                <w:spacing w:val="0"/>
                <w:sz w:val="28"/>
                <w:szCs w:val="28"/>
                <w:lang w:eastAsia="en-US"/>
              </w:rPr>
              <w:t>7</w:t>
            </w:r>
          </w:p>
        </w:tc>
        <w:tc>
          <w:tcPr>
            <w:tcW w:w="869" w:type="pct"/>
            <w:tcBorders>
              <w:top w:val="single" w:sz="4" w:space="0" w:color="auto"/>
              <w:left w:val="single" w:sz="4" w:space="0" w:color="auto"/>
              <w:bottom w:val="single" w:sz="4" w:space="0" w:color="auto"/>
              <w:right w:val="single" w:sz="4" w:space="0" w:color="auto"/>
            </w:tcBorders>
            <w:shd w:val="clear" w:color="auto" w:fill="0070C0"/>
            <w:vAlign w:val="center"/>
          </w:tcPr>
          <w:p w14:paraId="47ED0716" w14:textId="77777777" w:rsidR="00C402EE" w:rsidRPr="006464FA" w:rsidRDefault="00653EAE" w:rsidP="006464FA">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653EAE">
              <w:rPr>
                <w:rFonts w:asciiTheme="minorHAnsi" w:eastAsiaTheme="minorHAnsi" w:hAnsiTheme="minorHAnsi" w:cs="Calibri"/>
                <w:b/>
                <w:color w:val="FFFFFF" w:themeColor="background1"/>
                <w:spacing w:val="0"/>
                <w:sz w:val="28"/>
                <w:szCs w:val="28"/>
                <w:lang w:eastAsia="en-US"/>
              </w:rPr>
              <w:t>4</w:t>
            </w:r>
          </w:p>
        </w:tc>
        <w:tc>
          <w:tcPr>
            <w:tcW w:w="869" w:type="pct"/>
            <w:tcBorders>
              <w:top w:val="single" w:sz="4" w:space="0" w:color="auto"/>
              <w:left w:val="single" w:sz="4" w:space="0" w:color="auto"/>
              <w:bottom w:val="single" w:sz="4" w:space="0" w:color="auto"/>
              <w:right w:val="single" w:sz="4" w:space="0" w:color="auto"/>
            </w:tcBorders>
            <w:shd w:val="clear" w:color="auto" w:fill="0070C0"/>
            <w:noWrap/>
            <w:vAlign w:val="center"/>
          </w:tcPr>
          <w:p w14:paraId="6B35B494" w14:textId="77777777" w:rsidR="00C402EE" w:rsidRPr="006464FA" w:rsidRDefault="00C402EE" w:rsidP="006464FA">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6464FA">
              <w:rPr>
                <w:rFonts w:asciiTheme="minorHAnsi" w:eastAsiaTheme="minorHAnsi" w:hAnsiTheme="minorHAnsi" w:cs="Calibri"/>
                <w:b/>
                <w:color w:val="FFFFFF" w:themeColor="background1"/>
                <w:spacing w:val="0"/>
                <w:sz w:val="28"/>
                <w:szCs w:val="28"/>
                <w:lang w:eastAsia="en-US"/>
              </w:rPr>
              <w:t>2</w:t>
            </w:r>
          </w:p>
        </w:tc>
      </w:tr>
      <w:tr w:rsidR="00C402EE" w:rsidRPr="006464FA" w14:paraId="380B2C32" w14:textId="77777777" w:rsidTr="00D41CED">
        <w:trPr>
          <w:trHeight w:val="454"/>
        </w:trPr>
        <w:tc>
          <w:tcPr>
            <w:tcW w:w="1511" w:type="pct"/>
            <w:tcBorders>
              <w:top w:val="single" w:sz="4" w:space="0" w:color="auto"/>
              <w:left w:val="single" w:sz="4" w:space="0" w:color="auto"/>
              <w:bottom w:val="single" w:sz="4" w:space="0" w:color="auto"/>
              <w:right w:val="single" w:sz="4" w:space="0" w:color="auto"/>
            </w:tcBorders>
            <w:noWrap/>
            <w:vAlign w:val="center"/>
          </w:tcPr>
          <w:p w14:paraId="4BA7CC04" w14:textId="77777777" w:rsidR="00C402EE" w:rsidRPr="006464FA" w:rsidRDefault="00C402EE" w:rsidP="006464FA">
            <w:pPr>
              <w:spacing w:line="260" w:lineRule="atLeast"/>
              <w:ind w:left="0"/>
              <w:rPr>
                <w:rFonts w:asciiTheme="minorHAnsi" w:eastAsiaTheme="minorHAnsi" w:hAnsiTheme="minorHAnsi" w:cs="Calibri"/>
                <w:b/>
                <w:spacing w:val="0"/>
                <w:sz w:val="20"/>
                <w:lang w:eastAsia="en-US"/>
              </w:rPr>
            </w:pPr>
            <w:r w:rsidRPr="006464FA">
              <w:rPr>
                <w:rFonts w:ascii="Calibri" w:hAnsi="Calibri"/>
                <w:b/>
                <w:sz w:val="20"/>
              </w:rPr>
              <w:t xml:space="preserve">SC.1    </w:t>
            </w:r>
            <w:r>
              <w:t xml:space="preserve"> </w:t>
            </w:r>
            <w:r w:rsidRPr="0026674E">
              <w:rPr>
                <w:rFonts w:ascii="Calibri" w:hAnsi="Calibri"/>
                <w:b/>
                <w:sz w:val="20"/>
              </w:rPr>
              <w:t>Projectaanpak, waarborging gevraagde kwaliteit</w:t>
            </w:r>
          </w:p>
        </w:tc>
        <w:tc>
          <w:tcPr>
            <w:tcW w:w="883" w:type="pct"/>
            <w:tcBorders>
              <w:top w:val="single" w:sz="4" w:space="0" w:color="auto"/>
              <w:left w:val="single" w:sz="4" w:space="0" w:color="auto"/>
              <w:bottom w:val="single" w:sz="4" w:space="0" w:color="auto"/>
              <w:right w:val="single" w:sz="4" w:space="0" w:color="auto"/>
            </w:tcBorders>
            <w:noWrap/>
            <w:vAlign w:val="center"/>
          </w:tcPr>
          <w:p w14:paraId="7F4A9E33" w14:textId="7F0E1CA0" w:rsidR="00C402EE" w:rsidRPr="006464FA" w:rsidRDefault="00C402EE" w:rsidP="006464FA">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sidR="00D41CED">
              <w:rPr>
                <w:rFonts w:asciiTheme="minorHAnsi" w:eastAsiaTheme="minorHAnsi" w:hAnsiTheme="minorHAnsi" w:cs="Calibri"/>
                <w:iCs/>
                <w:spacing w:val="0"/>
                <w:sz w:val="20"/>
                <w:lang w:eastAsia="en-US"/>
              </w:rPr>
              <w:t>8</w:t>
            </w:r>
            <w:r w:rsidR="00653EAE">
              <w:rPr>
                <w:rFonts w:asciiTheme="minorHAnsi" w:eastAsiaTheme="minorHAnsi" w:hAnsiTheme="minorHAnsi" w:cs="Calibri"/>
                <w:iCs/>
                <w:spacing w:val="0"/>
                <w:sz w:val="20"/>
                <w:lang w:eastAsia="en-US"/>
              </w:rPr>
              <w:t>0</w:t>
            </w:r>
            <w:r w:rsidRPr="006464FA">
              <w:rPr>
                <w:rFonts w:asciiTheme="minorHAnsi" w:eastAsiaTheme="minorHAnsi" w:hAnsiTheme="minorHAnsi" w:cs="Calibri"/>
                <w:iCs/>
                <w:spacing w:val="0"/>
                <w:sz w:val="20"/>
                <w:lang w:eastAsia="en-US"/>
              </w:rPr>
              <w:t>.000,=</w:t>
            </w:r>
          </w:p>
        </w:tc>
        <w:tc>
          <w:tcPr>
            <w:tcW w:w="869" w:type="pct"/>
            <w:tcBorders>
              <w:top w:val="single" w:sz="4" w:space="0" w:color="auto"/>
              <w:left w:val="single" w:sz="4" w:space="0" w:color="auto"/>
              <w:bottom w:val="single" w:sz="4" w:space="0" w:color="auto"/>
              <w:right w:val="single" w:sz="4" w:space="0" w:color="auto"/>
            </w:tcBorders>
            <w:vAlign w:val="center"/>
          </w:tcPr>
          <w:p w14:paraId="6CA4082E" w14:textId="22CF608A" w:rsidR="00C402EE" w:rsidRPr="006464FA" w:rsidRDefault="00C402EE" w:rsidP="006464FA">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sidR="00D41CED">
              <w:rPr>
                <w:rFonts w:asciiTheme="minorHAnsi" w:eastAsiaTheme="minorHAnsi" w:hAnsiTheme="minorHAnsi" w:cs="Calibri"/>
                <w:iCs/>
                <w:spacing w:val="0"/>
                <w:sz w:val="20"/>
                <w:lang w:eastAsia="en-US"/>
              </w:rPr>
              <w:t>4</w:t>
            </w:r>
            <w:r w:rsidR="00746B64">
              <w:rPr>
                <w:rFonts w:asciiTheme="minorHAnsi" w:eastAsiaTheme="minorHAnsi" w:hAnsiTheme="minorHAnsi" w:cs="Calibri"/>
                <w:iCs/>
                <w:spacing w:val="0"/>
                <w:sz w:val="20"/>
                <w:lang w:eastAsia="en-US"/>
              </w:rPr>
              <w:t>0</w:t>
            </w:r>
            <w:r w:rsidRPr="006464FA">
              <w:rPr>
                <w:rFonts w:asciiTheme="minorHAnsi" w:eastAsiaTheme="minorHAnsi" w:hAnsiTheme="minorHAnsi" w:cs="Calibri"/>
                <w:iCs/>
                <w:spacing w:val="0"/>
                <w:sz w:val="20"/>
                <w:lang w:eastAsia="en-US"/>
              </w:rPr>
              <w:t>.</w:t>
            </w:r>
            <w:r w:rsidR="00746B64">
              <w:rPr>
                <w:rFonts w:asciiTheme="minorHAnsi" w:eastAsiaTheme="minorHAnsi" w:hAnsiTheme="minorHAnsi" w:cs="Calibri"/>
                <w:iCs/>
                <w:spacing w:val="0"/>
                <w:sz w:val="20"/>
                <w:lang w:eastAsia="en-US"/>
              </w:rPr>
              <w:t>0</w:t>
            </w:r>
            <w:r w:rsidRPr="006464FA">
              <w:rPr>
                <w:rFonts w:asciiTheme="minorHAnsi" w:eastAsiaTheme="minorHAnsi" w:hAnsiTheme="minorHAnsi" w:cs="Calibri"/>
                <w:iCs/>
                <w:spacing w:val="0"/>
                <w:sz w:val="20"/>
                <w:lang w:eastAsia="en-US"/>
              </w:rPr>
              <w:t>00,=</w:t>
            </w:r>
          </w:p>
        </w:tc>
        <w:tc>
          <w:tcPr>
            <w:tcW w:w="869" w:type="pct"/>
            <w:tcBorders>
              <w:top w:val="single" w:sz="4" w:space="0" w:color="auto"/>
              <w:left w:val="single" w:sz="4" w:space="0" w:color="auto"/>
              <w:bottom w:val="single" w:sz="4" w:space="0" w:color="auto"/>
              <w:right w:val="single" w:sz="4" w:space="0" w:color="auto"/>
            </w:tcBorders>
            <w:vAlign w:val="center"/>
          </w:tcPr>
          <w:p w14:paraId="6BDABE13" w14:textId="77777777" w:rsidR="00C402EE" w:rsidRPr="006464FA" w:rsidRDefault="00C402EE" w:rsidP="006464FA">
            <w:pPr>
              <w:spacing w:line="260" w:lineRule="atLeast"/>
              <w:ind w:left="0"/>
              <w:jc w:val="center"/>
              <w:rPr>
                <w:rFonts w:asciiTheme="minorHAnsi" w:eastAsiaTheme="minorHAnsi" w:hAnsiTheme="minorHAnsi" w:cs="Calibri"/>
                <w:spacing w:val="0"/>
                <w:sz w:val="20"/>
                <w:lang w:eastAsia="en-US"/>
              </w:rPr>
            </w:pPr>
            <w:r w:rsidRPr="006464FA">
              <w:rPr>
                <w:rFonts w:asciiTheme="minorHAnsi" w:eastAsiaTheme="minorHAnsi" w:hAnsiTheme="minorHAnsi" w:cs="Calibri"/>
                <w:spacing w:val="0"/>
                <w:sz w:val="20"/>
                <w:lang w:eastAsia="en-US"/>
              </w:rPr>
              <w:t>€ 0,=</w:t>
            </w:r>
          </w:p>
        </w:tc>
        <w:tc>
          <w:tcPr>
            <w:tcW w:w="869" w:type="pct"/>
            <w:tcBorders>
              <w:top w:val="single" w:sz="4" w:space="0" w:color="auto"/>
              <w:left w:val="single" w:sz="4" w:space="0" w:color="auto"/>
              <w:bottom w:val="single" w:sz="4" w:space="0" w:color="auto"/>
              <w:right w:val="single" w:sz="4" w:space="0" w:color="auto"/>
            </w:tcBorders>
            <w:noWrap/>
            <w:vAlign w:val="center"/>
          </w:tcPr>
          <w:p w14:paraId="41BAD85D" w14:textId="3EA215D7" w:rsidR="00C402EE" w:rsidRPr="006464FA" w:rsidRDefault="00C402EE" w:rsidP="006464FA">
            <w:pPr>
              <w:spacing w:line="260" w:lineRule="atLeast"/>
              <w:ind w:left="0"/>
              <w:jc w:val="center"/>
              <w:rPr>
                <w:rFonts w:asciiTheme="minorHAnsi" w:eastAsiaTheme="minorHAnsi" w:hAnsiTheme="minorHAnsi" w:cs="Calibri"/>
                <w:color w:val="FF0000"/>
                <w:spacing w:val="0"/>
                <w:sz w:val="20"/>
                <w:lang w:eastAsia="en-US"/>
              </w:rPr>
            </w:pPr>
            <w:r w:rsidRPr="006464FA">
              <w:rPr>
                <w:rFonts w:asciiTheme="minorHAnsi" w:eastAsiaTheme="minorHAnsi" w:hAnsiTheme="minorHAnsi" w:cs="Calibri"/>
                <w:color w:val="FF0000"/>
                <w:spacing w:val="0"/>
                <w:sz w:val="20"/>
                <w:lang w:eastAsia="en-US"/>
              </w:rPr>
              <w:t>€</w:t>
            </w:r>
            <w:r w:rsidR="00746B64">
              <w:rPr>
                <w:rFonts w:asciiTheme="minorHAnsi" w:eastAsiaTheme="minorHAnsi" w:hAnsiTheme="minorHAnsi" w:cs="Calibri"/>
                <w:color w:val="FF0000"/>
                <w:spacing w:val="0"/>
                <w:sz w:val="20"/>
                <w:lang w:eastAsia="en-US"/>
              </w:rPr>
              <w:t xml:space="preserve"> </w:t>
            </w:r>
            <w:r w:rsidR="00D41CED">
              <w:rPr>
                <w:rFonts w:asciiTheme="minorHAnsi" w:eastAsiaTheme="minorHAnsi" w:hAnsiTheme="minorHAnsi" w:cs="Calibri"/>
                <w:color w:val="FF0000"/>
                <w:spacing w:val="0"/>
                <w:sz w:val="20"/>
                <w:lang w:eastAsia="en-US"/>
              </w:rPr>
              <w:t>20</w:t>
            </w:r>
            <w:r w:rsidR="00746B64">
              <w:rPr>
                <w:rFonts w:asciiTheme="minorHAnsi" w:eastAsiaTheme="minorHAnsi" w:hAnsiTheme="minorHAnsi" w:cs="Calibri"/>
                <w:color w:val="FF0000"/>
                <w:spacing w:val="0"/>
                <w:sz w:val="20"/>
                <w:lang w:eastAsia="en-US"/>
              </w:rPr>
              <w:t>.00</w:t>
            </w:r>
            <w:r w:rsidRPr="006464FA">
              <w:rPr>
                <w:rFonts w:asciiTheme="minorHAnsi" w:eastAsiaTheme="minorHAnsi" w:hAnsiTheme="minorHAnsi" w:cs="Calibri"/>
                <w:color w:val="FF0000"/>
                <w:spacing w:val="0"/>
                <w:sz w:val="20"/>
                <w:lang w:eastAsia="en-US"/>
              </w:rPr>
              <w:t>0,=</w:t>
            </w:r>
          </w:p>
        </w:tc>
      </w:tr>
      <w:tr w:rsidR="008C372A" w:rsidRPr="006464FA" w14:paraId="20CBD615" w14:textId="77777777" w:rsidTr="00D41CED">
        <w:trPr>
          <w:trHeight w:val="454"/>
        </w:trPr>
        <w:tc>
          <w:tcPr>
            <w:tcW w:w="1511" w:type="pct"/>
            <w:tcBorders>
              <w:top w:val="single" w:sz="4" w:space="0" w:color="auto"/>
              <w:left w:val="single" w:sz="4" w:space="0" w:color="auto"/>
              <w:bottom w:val="single" w:sz="4" w:space="0" w:color="auto"/>
              <w:right w:val="single" w:sz="4" w:space="0" w:color="auto"/>
            </w:tcBorders>
            <w:noWrap/>
            <w:vAlign w:val="center"/>
          </w:tcPr>
          <w:p w14:paraId="54E5EFD5" w14:textId="6C373BFF" w:rsidR="008C372A" w:rsidRPr="006464FA" w:rsidRDefault="008C372A" w:rsidP="004C4EB3">
            <w:pPr>
              <w:spacing w:line="260" w:lineRule="atLeast"/>
              <w:ind w:left="0"/>
              <w:rPr>
                <w:rFonts w:ascii="Calibri" w:hAnsi="Calibri"/>
                <w:b/>
                <w:sz w:val="20"/>
              </w:rPr>
            </w:pPr>
            <w:r>
              <w:rPr>
                <w:rFonts w:ascii="Calibri" w:hAnsi="Calibri"/>
                <w:b/>
                <w:sz w:val="20"/>
              </w:rPr>
              <w:t>SC.</w:t>
            </w:r>
            <w:r w:rsidR="00D41CED">
              <w:rPr>
                <w:rFonts w:ascii="Calibri" w:hAnsi="Calibri"/>
                <w:b/>
                <w:sz w:val="20"/>
              </w:rPr>
              <w:t>2</w:t>
            </w:r>
            <w:r w:rsidR="004C4EB3">
              <w:rPr>
                <w:rFonts w:ascii="Calibri" w:hAnsi="Calibri"/>
                <w:b/>
                <w:sz w:val="20"/>
              </w:rPr>
              <w:t xml:space="preserve"> </w:t>
            </w:r>
            <w:r w:rsidR="00A93AB6">
              <w:rPr>
                <w:rFonts w:ascii="Calibri" w:hAnsi="Calibri"/>
                <w:b/>
                <w:sz w:val="20"/>
              </w:rPr>
              <w:t>Samenwerken</w:t>
            </w:r>
            <w:r w:rsidR="00F15C51">
              <w:rPr>
                <w:rFonts w:ascii="Calibri" w:hAnsi="Calibri"/>
                <w:b/>
                <w:sz w:val="20"/>
              </w:rPr>
              <w:t xml:space="preserve"> en ontzorgen</w:t>
            </w:r>
          </w:p>
        </w:tc>
        <w:tc>
          <w:tcPr>
            <w:tcW w:w="883" w:type="pct"/>
            <w:tcBorders>
              <w:top w:val="single" w:sz="4" w:space="0" w:color="auto"/>
              <w:left w:val="single" w:sz="4" w:space="0" w:color="auto"/>
              <w:bottom w:val="single" w:sz="4" w:space="0" w:color="auto"/>
              <w:right w:val="single" w:sz="4" w:space="0" w:color="auto"/>
            </w:tcBorders>
            <w:noWrap/>
            <w:vAlign w:val="center"/>
          </w:tcPr>
          <w:p w14:paraId="142EB136" w14:textId="06C8A63B" w:rsidR="008C372A" w:rsidRPr="006464FA" w:rsidRDefault="008C372A" w:rsidP="006464FA">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sidR="00D41CED">
              <w:rPr>
                <w:rFonts w:asciiTheme="minorHAnsi" w:eastAsiaTheme="minorHAnsi" w:hAnsiTheme="minorHAnsi" w:cs="Calibri"/>
                <w:iCs/>
                <w:spacing w:val="0"/>
                <w:sz w:val="20"/>
                <w:lang w:eastAsia="en-US"/>
              </w:rPr>
              <w:t>8</w:t>
            </w:r>
            <w:r w:rsidRPr="008C372A">
              <w:rPr>
                <w:rFonts w:asciiTheme="minorHAnsi" w:eastAsiaTheme="minorHAnsi" w:hAnsiTheme="minorHAnsi" w:cs="Calibri"/>
                <w:iCs/>
                <w:spacing w:val="0"/>
                <w:sz w:val="20"/>
                <w:lang w:eastAsia="en-US"/>
              </w:rPr>
              <w:t>0.000,=</w:t>
            </w:r>
          </w:p>
        </w:tc>
        <w:tc>
          <w:tcPr>
            <w:tcW w:w="869" w:type="pct"/>
            <w:tcBorders>
              <w:top w:val="single" w:sz="4" w:space="0" w:color="auto"/>
              <w:left w:val="single" w:sz="4" w:space="0" w:color="auto"/>
              <w:bottom w:val="single" w:sz="4" w:space="0" w:color="auto"/>
              <w:right w:val="single" w:sz="4" w:space="0" w:color="auto"/>
            </w:tcBorders>
            <w:vAlign w:val="center"/>
          </w:tcPr>
          <w:p w14:paraId="5E5112EC" w14:textId="7D64C0EA" w:rsidR="008C372A" w:rsidRPr="006464FA" w:rsidRDefault="008C372A" w:rsidP="006464FA">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sidR="00D41CED">
              <w:rPr>
                <w:rFonts w:asciiTheme="minorHAnsi" w:eastAsiaTheme="minorHAnsi" w:hAnsiTheme="minorHAnsi" w:cs="Calibri"/>
                <w:iCs/>
                <w:spacing w:val="0"/>
                <w:sz w:val="20"/>
                <w:lang w:eastAsia="en-US"/>
              </w:rPr>
              <w:t>4</w:t>
            </w:r>
            <w:r w:rsidRPr="008C372A">
              <w:rPr>
                <w:rFonts w:asciiTheme="minorHAnsi" w:eastAsiaTheme="minorHAnsi" w:hAnsiTheme="minorHAnsi" w:cs="Calibri"/>
                <w:iCs/>
                <w:spacing w:val="0"/>
                <w:sz w:val="20"/>
                <w:lang w:eastAsia="en-US"/>
              </w:rPr>
              <w:t>0.000,=</w:t>
            </w:r>
          </w:p>
        </w:tc>
        <w:tc>
          <w:tcPr>
            <w:tcW w:w="869" w:type="pct"/>
            <w:tcBorders>
              <w:top w:val="single" w:sz="4" w:space="0" w:color="auto"/>
              <w:left w:val="single" w:sz="4" w:space="0" w:color="auto"/>
              <w:bottom w:val="single" w:sz="4" w:space="0" w:color="auto"/>
              <w:right w:val="single" w:sz="4" w:space="0" w:color="auto"/>
            </w:tcBorders>
            <w:vAlign w:val="center"/>
          </w:tcPr>
          <w:p w14:paraId="674FCB50" w14:textId="77777777" w:rsidR="008C372A" w:rsidRPr="006464FA" w:rsidRDefault="008C372A" w:rsidP="006464FA">
            <w:pPr>
              <w:spacing w:line="260" w:lineRule="atLeast"/>
              <w:ind w:left="0"/>
              <w:jc w:val="center"/>
              <w:rPr>
                <w:rFonts w:asciiTheme="minorHAnsi" w:eastAsiaTheme="minorHAnsi" w:hAnsiTheme="minorHAnsi" w:cs="Calibri"/>
                <w:spacing w:val="0"/>
                <w:sz w:val="20"/>
                <w:lang w:eastAsia="en-US"/>
              </w:rPr>
            </w:pPr>
            <w:r w:rsidRPr="008C372A">
              <w:rPr>
                <w:rFonts w:asciiTheme="minorHAnsi" w:eastAsiaTheme="minorHAnsi" w:hAnsiTheme="minorHAnsi" w:cs="Calibri"/>
                <w:spacing w:val="0"/>
                <w:sz w:val="20"/>
                <w:lang w:eastAsia="en-US"/>
              </w:rPr>
              <w:t>€ 0,=</w:t>
            </w:r>
          </w:p>
        </w:tc>
        <w:tc>
          <w:tcPr>
            <w:tcW w:w="869" w:type="pct"/>
            <w:tcBorders>
              <w:top w:val="single" w:sz="4" w:space="0" w:color="auto"/>
              <w:left w:val="single" w:sz="4" w:space="0" w:color="auto"/>
              <w:bottom w:val="single" w:sz="4" w:space="0" w:color="auto"/>
              <w:right w:val="single" w:sz="4" w:space="0" w:color="auto"/>
            </w:tcBorders>
            <w:noWrap/>
            <w:vAlign w:val="center"/>
          </w:tcPr>
          <w:p w14:paraId="7B37A542" w14:textId="4A809C64" w:rsidR="008C372A" w:rsidRPr="006464FA" w:rsidRDefault="008C372A" w:rsidP="006464FA">
            <w:pPr>
              <w:spacing w:line="260" w:lineRule="atLeast"/>
              <w:ind w:left="0"/>
              <w:jc w:val="center"/>
              <w:rPr>
                <w:rFonts w:asciiTheme="minorHAnsi" w:eastAsiaTheme="minorHAnsi" w:hAnsiTheme="minorHAnsi" w:cs="Calibri"/>
                <w:color w:val="FF0000"/>
                <w:spacing w:val="0"/>
                <w:sz w:val="20"/>
                <w:lang w:eastAsia="en-US"/>
              </w:rPr>
            </w:pPr>
            <w:r w:rsidRPr="008C372A">
              <w:rPr>
                <w:rFonts w:asciiTheme="minorHAnsi" w:eastAsiaTheme="minorHAnsi" w:hAnsiTheme="minorHAnsi" w:cs="Calibri"/>
                <w:color w:val="FF0000"/>
                <w:spacing w:val="0"/>
                <w:sz w:val="20"/>
                <w:lang w:eastAsia="en-US"/>
              </w:rPr>
              <w:t xml:space="preserve">€ </w:t>
            </w:r>
            <w:r w:rsidR="00D41CED">
              <w:rPr>
                <w:rFonts w:asciiTheme="minorHAnsi" w:eastAsiaTheme="minorHAnsi" w:hAnsiTheme="minorHAnsi" w:cs="Calibri"/>
                <w:color w:val="FF0000"/>
                <w:spacing w:val="0"/>
                <w:sz w:val="20"/>
                <w:lang w:eastAsia="en-US"/>
              </w:rPr>
              <w:t>20</w:t>
            </w:r>
            <w:r w:rsidRPr="008C372A">
              <w:rPr>
                <w:rFonts w:asciiTheme="minorHAnsi" w:eastAsiaTheme="minorHAnsi" w:hAnsiTheme="minorHAnsi" w:cs="Calibri"/>
                <w:color w:val="FF0000"/>
                <w:spacing w:val="0"/>
                <w:sz w:val="20"/>
                <w:lang w:eastAsia="en-US"/>
              </w:rPr>
              <w:t>.000,=</w:t>
            </w:r>
          </w:p>
        </w:tc>
      </w:tr>
      <w:bookmarkEnd w:id="162"/>
    </w:tbl>
    <w:p w14:paraId="46E095E8" w14:textId="77777777" w:rsidR="006464FA" w:rsidRPr="006464FA" w:rsidRDefault="006464FA" w:rsidP="006464FA">
      <w:pPr>
        <w:jc w:val="both"/>
        <w:rPr>
          <w:rFonts w:ascii="Calibri" w:hAnsi="Calibri"/>
          <w:sz w:val="20"/>
          <w:lang w:eastAsia="en-US"/>
        </w:rPr>
      </w:pPr>
    </w:p>
    <w:p w14:paraId="0D6BEFEE" w14:textId="77777777" w:rsidR="006464FA" w:rsidRPr="006464FA" w:rsidRDefault="006464FA" w:rsidP="006464FA">
      <w:pPr>
        <w:jc w:val="both"/>
        <w:rPr>
          <w:rFonts w:ascii="Calibri" w:hAnsi="Calibri"/>
          <w:sz w:val="20"/>
        </w:rPr>
      </w:pPr>
      <w:r w:rsidRPr="006464FA">
        <w:rPr>
          <w:rFonts w:ascii="Calibri" w:hAnsi="Calibri"/>
          <w:sz w:val="20"/>
          <w:lang w:eastAsia="en-US"/>
        </w:rPr>
        <w:t xml:space="preserve">Het resultaat van deze beoordeling is de vaststelling van de </w:t>
      </w:r>
      <w:r w:rsidRPr="006464FA">
        <w:rPr>
          <w:rFonts w:ascii="Calibri" w:hAnsi="Calibri"/>
          <w:sz w:val="20"/>
        </w:rPr>
        <w:t xml:space="preserve">fictieve meerwaarde </w:t>
      </w:r>
      <w:r w:rsidR="008B0949">
        <w:rPr>
          <w:rFonts w:ascii="Calibri" w:hAnsi="Calibri"/>
          <w:sz w:val="20"/>
        </w:rPr>
        <w:t>C</w:t>
      </w:r>
      <w:r w:rsidRPr="006464FA">
        <w:rPr>
          <w:rFonts w:ascii="Calibri" w:hAnsi="Calibri"/>
          <w:sz w:val="20"/>
        </w:rPr>
        <w:t xml:space="preserve">riterium </w:t>
      </w:r>
      <w:r w:rsidR="008B0949">
        <w:rPr>
          <w:rFonts w:ascii="Calibri" w:hAnsi="Calibri"/>
          <w:sz w:val="20"/>
        </w:rPr>
        <w:t xml:space="preserve">1. </w:t>
      </w:r>
      <w:r w:rsidRPr="006464FA">
        <w:rPr>
          <w:rFonts w:ascii="Calibri" w:hAnsi="Calibri"/>
          <w:sz w:val="20"/>
        </w:rPr>
        <w:t>Plan van Aanpak.</w:t>
      </w:r>
    </w:p>
    <w:p w14:paraId="119A715C" w14:textId="77777777" w:rsidR="00713E32" w:rsidRDefault="00713E32" w:rsidP="006464FA">
      <w:pPr>
        <w:jc w:val="both"/>
        <w:rPr>
          <w:rFonts w:ascii="Calibri" w:hAnsi="Calibri"/>
          <w:sz w:val="20"/>
          <w:lang w:eastAsia="en-US"/>
        </w:rPr>
      </w:pPr>
    </w:p>
    <w:p w14:paraId="6CFBA0C0"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inschrijfsom aan de hand van het Inschrijfbiljet;</w:t>
      </w:r>
    </w:p>
    <w:p w14:paraId="0C52C6C9" w14:textId="3568E541"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Na vaststelling van de totale fictieve meerwaarde aan de hand van de boordelingen va</w:t>
      </w:r>
      <w:r w:rsidR="00C526A4">
        <w:rPr>
          <w:rFonts w:asciiTheme="minorHAnsi" w:hAnsiTheme="minorHAnsi"/>
          <w:sz w:val="20"/>
          <w:lang w:eastAsia="en-US"/>
        </w:rPr>
        <w:t xml:space="preserve">n </w:t>
      </w:r>
      <w:r w:rsidR="008C372A">
        <w:rPr>
          <w:rFonts w:asciiTheme="minorHAnsi" w:hAnsiTheme="minorHAnsi"/>
          <w:sz w:val="20"/>
          <w:lang w:eastAsia="en-US"/>
        </w:rPr>
        <w:t>het</w:t>
      </w:r>
      <w:r w:rsidR="00C526A4">
        <w:rPr>
          <w:rFonts w:asciiTheme="minorHAnsi" w:hAnsiTheme="minorHAnsi"/>
          <w:sz w:val="20"/>
          <w:lang w:eastAsia="en-US"/>
        </w:rPr>
        <w:t xml:space="preserve"> Plan</w:t>
      </w:r>
      <w:r w:rsidRPr="006464FA">
        <w:rPr>
          <w:rFonts w:asciiTheme="minorHAnsi" w:hAnsiTheme="minorHAnsi"/>
          <w:sz w:val="20"/>
          <w:lang w:eastAsia="en-US"/>
        </w:rPr>
        <w:t xml:space="preserve"> Aanpak worden de inschrijfbiljetten gecontroleerd</w:t>
      </w:r>
      <w:r w:rsidR="00C526A4">
        <w:rPr>
          <w:rFonts w:asciiTheme="minorHAnsi" w:hAnsiTheme="minorHAnsi"/>
          <w:sz w:val="20"/>
          <w:lang w:eastAsia="en-US"/>
        </w:rPr>
        <w:t xml:space="preserve"> en gecombineerd met de </w:t>
      </w:r>
      <w:r w:rsidR="00EC200E">
        <w:rPr>
          <w:rFonts w:asciiTheme="minorHAnsi" w:hAnsiTheme="minorHAnsi"/>
          <w:sz w:val="20"/>
          <w:lang w:eastAsia="en-US"/>
        </w:rPr>
        <w:t xml:space="preserve">fictieve meerwaarde behaald op de </w:t>
      </w:r>
      <w:r w:rsidR="00C526A4">
        <w:rPr>
          <w:rFonts w:asciiTheme="minorHAnsi" w:hAnsiTheme="minorHAnsi"/>
          <w:sz w:val="20"/>
          <w:lang w:eastAsia="en-US"/>
        </w:rPr>
        <w:t>kwaliteitscriteria</w:t>
      </w:r>
      <w:r w:rsidRPr="006464FA">
        <w:rPr>
          <w:rFonts w:asciiTheme="minorHAnsi" w:hAnsiTheme="minorHAnsi"/>
          <w:sz w:val="20"/>
          <w:lang w:eastAsia="en-US"/>
        </w:rPr>
        <w:t>.</w:t>
      </w:r>
    </w:p>
    <w:p w14:paraId="5EA0C92F" w14:textId="77777777" w:rsidR="006464FA" w:rsidRPr="006464FA" w:rsidRDefault="006464FA" w:rsidP="006464FA">
      <w:pPr>
        <w:jc w:val="both"/>
        <w:rPr>
          <w:rFonts w:asciiTheme="minorHAnsi" w:hAnsiTheme="minorHAnsi"/>
          <w:sz w:val="20"/>
          <w:lang w:eastAsia="en-US"/>
        </w:rPr>
      </w:pPr>
    </w:p>
    <w:p w14:paraId="59530AC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inschrijving met de beste prijs-kwaliteit verhouding.</w:t>
      </w:r>
    </w:p>
    <w:p w14:paraId="61D26EE7"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Door </w:t>
      </w:r>
      <w:r w:rsidR="00C526A4">
        <w:rPr>
          <w:rFonts w:asciiTheme="minorHAnsi" w:hAnsiTheme="minorHAnsi"/>
          <w:sz w:val="20"/>
          <w:lang w:eastAsia="en-US"/>
        </w:rPr>
        <w:t>de</w:t>
      </w:r>
      <w:r w:rsidRPr="006464FA">
        <w:rPr>
          <w:rFonts w:asciiTheme="minorHAnsi" w:hAnsiTheme="minorHAnsi"/>
          <w:sz w:val="20"/>
          <w:lang w:eastAsia="en-US"/>
        </w:rPr>
        <w:t xml:space="preserve"> inschrijfprijs te verminderen met de totale behaalde fictieve meerwaarde wordt de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bepaald. De inschrijving met de laagste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is de economisch meest voordelige inschrijving op basis van de beste prijs-kwaliteit verhouding.</w:t>
      </w:r>
    </w:p>
    <w:p w14:paraId="60F58D9A"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Indien twee of meer inschrijvingen een gelijke totaalscore hebben behaald, zal er een loting plaats vinden conform artikel </w:t>
      </w:r>
      <w:r w:rsidR="00BB1A4C" w:rsidRPr="00BB1A4C">
        <w:rPr>
          <w:rFonts w:asciiTheme="minorHAnsi" w:hAnsiTheme="minorHAnsi"/>
          <w:sz w:val="20"/>
          <w:lang w:eastAsia="en-US"/>
        </w:rPr>
        <w:t>2.36</w:t>
      </w:r>
      <w:r w:rsidRPr="006464FA">
        <w:rPr>
          <w:rFonts w:asciiTheme="minorHAnsi" w:hAnsiTheme="minorHAnsi"/>
          <w:sz w:val="20"/>
          <w:lang w:eastAsia="en-US"/>
        </w:rPr>
        <w:t>.3 van het ARW 2016.</w:t>
      </w:r>
    </w:p>
    <w:p w14:paraId="4746262F" w14:textId="77777777" w:rsidR="00410BAA" w:rsidRPr="00E07759" w:rsidRDefault="00410BAA" w:rsidP="000327AB">
      <w:pPr>
        <w:ind w:left="0"/>
        <w:jc w:val="both"/>
        <w:rPr>
          <w:rFonts w:ascii="Calibri" w:hAnsi="Calibri"/>
          <w:sz w:val="20"/>
        </w:rPr>
      </w:pPr>
    </w:p>
    <w:p w14:paraId="6933BFB9" w14:textId="2BEE1178" w:rsidR="009250C3" w:rsidRPr="00E12F6C" w:rsidRDefault="009250C3" w:rsidP="009250C3">
      <w:pPr>
        <w:pStyle w:val="Kop2"/>
      </w:pPr>
      <w:bookmarkStart w:id="163" w:name="_Toc135210033"/>
      <w:bookmarkStart w:id="164" w:name="_Toc135210287"/>
      <w:bookmarkStart w:id="165" w:name="_Toc135210372"/>
      <w:bookmarkStart w:id="166" w:name="_Toc135210428"/>
      <w:bookmarkStart w:id="167" w:name="_Toc135213567"/>
      <w:bookmarkStart w:id="168" w:name="_Toc143313129"/>
      <w:bookmarkStart w:id="169" w:name="_Toc404621243"/>
      <w:bookmarkStart w:id="170" w:name="_Toc404622146"/>
      <w:bookmarkStart w:id="171" w:name="_Toc43298124"/>
      <w:r w:rsidRPr="00E12F6C">
        <w:t>Gunnen</w:t>
      </w:r>
      <w:bookmarkEnd w:id="163"/>
      <w:bookmarkEnd w:id="164"/>
      <w:bookmarkEnd w:id="165"/>
      <w:bookmarkEnd w:id="166"/>
      <w:bookmarkEnd w:id="167"/>
      <w:bookmarkEnd w:id="168"/>
      <w:r w:rsidRPr="00E12F6C">
        <w:t xml:space="preserve"> </w:t>
      </w:r>
      <w:r w:rsidR="00F40289">
        <w:t>Raamo</w:t>
      </w:r>
      <w:r w:rsidRPr="00E12F6C">
        <w:t>vereenkomst</w:t>
      </w:r>
      <w:bookmarkEnd w:id="169"/>
      <w:bookmarkEnd w:id="170"/>
      <w:bookmarkEnd w:id="171"/>
    </w:p>
    <w:p w14:paraId="014F1692" w14:textId="321C5EA8" w:rsidR="009250C3" w:rsidRDefault="00C177B3" w:rsidP="00886F16">
      <w:pPr>
        <w:jc w:val="both"/>
        <w:rPr>
          <w:rFonts w:ascii="Calibri" w:hAnsi="Calibri"/>
          <w:sz w:val="20"/>
        </w:rPr>
      </w:pPr>
      <w:r>
        <w:rPr>
          <w:rFonts w:ascii="Calibri" w:hAnsi="Calibri"/>
          <w:sz w:val="20"/>
        </w:rPr>
        <w:t xml:space="preserve">De </w:t>
      </w:r>
      <w:r w:rsidR="00853940">
        <w:rPr>
          <w:rFonts w:ascii="Calibri" w:hAnsi="Calibri"/>
          <w:sz w:val="20"/>
        </w:rPr>
        <w:t>Aanbestedende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4430B7">
        <w:rPr>
          <w:rFonts w:ascii="Calibri" w:hAnsi="Calibri"/>
          <w:sz w:val="20"/>
        </w:rPr>
        <w:t>Inschrijver</w:t>
      </w:r>
      <w:r w:rsidR="009250C3" w:rsidRPr="00326903">
        <w:rPr>
          <w:rFonts w:ascii="Calibri" w:hAnsi="Calibri"/>
          <w:sz w:val="20"/>
        </w:rPr>
        <w:t xml:space="preserve"> over de voorgenomen gunning. Daarbij wordt de naam van de </w:t>
      </w:r>
      <w:r w:rsidR="004430B7">
        <w:rPr>
          <w:rFonts w:ascii="Calibri" w:hAnsi="Calibri"/>
          <w:sz w:val="20"/>
        </w:rPr>
        <w:t>Inschrijver</w:t>
      </w:r>
      <w:r>
        <w:rPr>
          <w:rFonts w:ascii="Calibri" w:hAnsi="Calibri"/>
          <w:sz w:val="20"/>
        </w:rPr>
        <w:t xml:space="preserve"> vermeldt waaraan de </w:t>
      </w:r>
      <w:r w:rsidR="00853940">
        <w:rPr>
          <w:rFonts w:ascii="Calibri" w:hAnsi="Calibri"/>
          <w:sz w:val="20"/>
        </w:rPr>
        <w:t>Aanbestedende 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853940">
        <w:rPr>
          <w:rFonts w:ascii="Calibri" w:hAnsi="Calibri"/>
          <w:sz w:val="20"/>
        </w:rPr>
        <w:t>Aanbestedende dienst</w:t>
      </w:r>
      <w:r w:rsidR="00EB5A91">
        <w:rPr>
          <w:rFonts w:ascii="Calibri" w:hAnsi="Calibri"/>
          <w:sz w:val="20"/>
        </w:rPr>
        <w:t xml:space="preserve"> kort</w:t>
      </w:r>
      <w:r w:rsidR="00EB5A91" w:rsidRPr="00BE0492">
        <w:rPr>
          <w:rFonts w:ascii="Calibri" w:hAnsi="Calibri"/>
          <w:sz w:val="20"/>
        </w:rPr>
        <w:t xml:space="preserve"> waarom die inschrijving </w:t>
      </w:r>
      <w:r w:rsidR="008D2BAF">
        <w:rPr>
          <w:rFonts w:ascii="Calibri" w:hAnsi="Calibri"/>
          <w:sz w:val="20"/>
        </w:rPr>
        <w:t>op bas</w:t>
      </w:r>
      <w:r w:rsidR="00285838">
        <w:rPr>
          <w:rFonts w:ascii="Calibri" w:hAnsi="Calibri"/>
          <w:sz w:val="20"/>
        </w:rPr>
        <w:t>is van de beste prijs-kwaliteitverhouding</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voordelige </w:t>
      </w:r>
      <w:r w:rsidR="00EB5A91" w:rsidRPr="00BE0492">
        <w:rPr>
          <w:rFonts w:ascii="Calibri" w:hAnsi="Calibri"/>
          <w:sz w:val="20"/>
        </w:rPr>
        <w:t xml:space="preserve"> inschrijving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en relatieve voordelen van de uitgekozen inschrijving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853940">
        <w:rPr>
          <w:rFonts w:ascii="Calibri" w:hAnsi="Calibri"/>
          <w:sz w:val="20"/>
        </w:rPr>
        <w:t>Aanbestedende dienst</w:t>
      </w:r>
      <w:r w:rsidR="009250C3" w:rsidRPr="00326903">
        <w:rPr>
          <w:rFonts w:ascii="Calibri" w:hAnsi="Calibri"/>
          <w:sz w:val="20"/>
        </w:rPr>
        <w:t xml:space="preserve">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853940">
        <w:rPr>
          <w:rFonts w:ascii="Calibri" w:hAnsi="Calibri"/>
          <w:sz w:val="20"/>
        </w:rPr>
        <w:t>Aanbestedende dienst</w:t>
      </w:r>
      <w:r>
        <w:rPr>
          <w:rFonts w:ascii="Calibri" w:hAnsi="Calibri"/>
          <w:sz w:val="20"/>
        </w:rPr>
        <w:t xml:space="preserve">, zal de </w:t>
      </w:r>
      <w:r w:rsidR="00853940">
        <w:rPr>
          <w:rFonts w:ascii="Calibri" w:hAnsi="Calibri"/>
          <w:sz w:val="20"/>
        </w:rPr>
        <w:t>Aanbestedende dienst</w:t>
      </w:r>
      <w:r w:rsidR="009250C3" w:rsidRPr="00326903">
        <w:rPr>
          <w:rFonts w:ascii="Calibri" w:hAnsi="Calibri"/>
          <w:sz w:val="20"/>
        </w:rPr>
        <w:t xml:space="preserve"> niet overgaan tot het verlenen van de opdracht voordat in kort geding vonnis is gewezen. Indien </w:t>
      </w:r>
      <w:r w:rsidR="004430B7">
        <w:rPr>
          <w:rFonts w:ascii="Calibri" w:hAnsi="Calibri"/>
          <w:sz w:val="20"/>
        </w:rPr>
        <w:t>Inschrijver</w:t>
      </w:r>
      <w:r w:rsidR="009250C3" w:rsidRPr="00326903">
        <w:rPr>
          <w:rFonts w:ascii="Calibri" w:hAnsi="Calibri"/>
          <w:sz w:val="20"/>
        </w:rPr>
        <w:t xml:space="preserve">s niet binnen die termijn een procedure aanhangig gemaakt hebben, worden </w:t>
      </w:r>
      <w:r w:rsidR="004430B7">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standstill termijn van twintig d</w:t>
      </w:r>
      <w:r w:rsidR="009250C3">
        <w:rPr>
          <w:rFonts w:ascii="Calibri" w:hAnsi="Calibri"/>
          <w:sz w:val="20"/>
        </w:rPr>
        <w:t xml:space="preserve">agen dient te worden beschouwd als een vervaltermijn, waarna </w:t>
      </w:r>
      <w:r w:rsidR="004430B7">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522183E7" w14:textId="77777777" w:rsidR="007B0362" w:rsidRPr="009A50B0" w:rsidRDefault="007B0362" w:rsidP="007B0362">
      <w:pPr>
        <w:jc w:val="both"/>
        <w:rPr>
          <w:rFonts w:ascii="Calibri" w:hAnsi="Calibri"/>
          <w:sz w:val="20"/>
        </w:rPr>
      </w:pPr>
    </w:p>
    <w:p w14:paraId="6ACE1CD8" w14:textId="77777777" w:rsidR="009A50B0" w:rsidRPr="009A50B0" w:rsidRDefault="00B8045D" w:rsidP="00E02BD4">
      <w:pPr>
        <w:pStyle w:val="Kop2"/>
      </w:pPr>
      <w:bookmarkStart w:id="172" w:name="_Toc404621257"/>
      <w:bookmarkStart w:id="173" w:name="_Toc404622160"/>
      <w:bookmarkStart w:id="174" w:name="_Toc43298125"/>
      <w:r w:rsidRPr="00E07759">
        <w:t>Opdracht</w:t>
      </w:r>
      <w:bookmarkEnd w:id="172"/>
      <w:bookmarkEnd w:id="173"/>
      <w:bookmarkEnd w:id="174"/>
    </w:p>
    <w:p w14:paraId="06D7C719" w14:textId="2418DF72" w:rsidR="00D22825" w:rsidRDefault="00B8045D" w:rsidP="001356D6">
      <w:pPr>
        <w:jc w:val="both"/>
        <w:rPr>
          <w:rFonts w:ascii="Calibri" w:hAnsi="Calibri"/>
          <w:sz w:val="20"/>
        </w:rPr>
      </w:pPr>
      <w:r w:rsidRPr="00E07759">
        <w:rPr>
          <w:rFonts w:ascii="Calibri" w:hAnsi="Calibri"/>
          <w:sz w:val="20"/>
        </w:rPr>
        <w:t xml:space="preserve">De opdracht voor </w:t>
      </w:r>
      <w:r w:rsidR="00C526A4">
        <w:rPr>
          <w:rFonts w:ascii="Calibri" w:hAnsi="Calibri"/>
          <w:sz w:val="20"/>
        </w:rPr>
        <w:t>de Dienst</w:t>
      </w:r>
      <w:r w:rsidRPr="00E07759">
        <w:rPr>
          <w:rFonts w:ascii="Calibri" w:hAnsi="Calibri"/>
          <w:sz w:val="20"/>
        </w:rPr>
        <w:t xml:space="preserve"> geschiedt aan de </w:t>
      </w:r>
      <w:r w:rsidR="004430B7">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285838">
        <w:rPr>
          <w:rFonts w:ascii="Calibri" w:hAnsi="Calibri"/>
          <w:sz w:val="20"/>
        </w:rPr>
        <w:t>beste prijs-kwaliteitverhouding</w:t>
      </w:r>
      <w:r w:rsidRPr="00E07759">
        <w:rPr>
          <w:rFonts w:ascii="Calibri" w:hAnsi="Calibri"/>
          <w:sz w:val="20"/>
        </w:rPr>
        <w:t xml:space="preserve">, mits de </w:t>
      </w:r>
      <w:r w:rsidR="004430B7">
        <w:rPr>
          <w:rFonts w:ascii="Calibri" w:hAnsi="Calibri"/>
          <w:sz w:val="20"/>
        </w:rPr>
        <w:t>Inschrijver</w:t>
      </w:r>
      <w:r w:rsidRPr="00E07759">
        <w:rPr>
          <w:rFonts w:ascii="Calibri" w:hAnsi="Calibri"/>
          <w:sz w:val="20"/>
        </w:rPr>
        <w:t xml:space="preserve"> een geldige inschrijving heeft gedaan en voldoet aan de in dit document gestelde eisen en voorwaarden en overigens niet behoeft te worden uitgesloten van opdrachtverlening.</w:t>
      </w:r>
      <w:bookmarkStart w:id="175" w:name="_Toc223941279"/>
    </w:p>
    <w:p w14:paraId="4A7640EA" w14:textId="77777777" w:rsidR="00D22825" w:rsidRDefault="005B5147" w:rsidP="00D22825">
      <w:pPr>
        <w:jc w:val="both"/>
        <w:rPr>
          <w:rFonts w:ascii="Calibri" w:hAnsi="Calibri"/>
          <w:sz w:val="20"/>
        </w:rPr>
      </w:pPr>
      <w:r>
        <w:rPr>
          <w:rFonts w:ascii="Calibri" w:hAnsi="Calibri"/>
          <w:sz w:val="20"/>
        </w:rPr>
        <w:br w:type="page"/>
      </w:r>
    </w:p>
    <w:p w14:paraId="1D35AF53" w14:textId="566EBB2F" w:rsidR="00D22825" w:rsidRDefault="00D22825" w:rsidP="00D22825">
      <w:pPr>
        <w:pStyle w:val="Kop2"/>
      </w:pPr>
      <w:r>
        <w:t>Korting / Boete</w:t>
      </w:r>
    </w:p>
    <w:p w14:paraId="31539BD9" w14:textId="35A5302B"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6F8E9864" w14:textId="77777777"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Na het voornemen tot gunning, voorafgaand aan de definitieve gunningsbeslissing, zal door opdrachtgever een lijst van “SMART” BPKV-beloftes voor de beide </w:t>
      </w:r>
      <w:r w:rsidRPr="002F4C44">
        <w:rPr>
          <w:rFonts w:asciiTheme="minorHAnsi" w:hAnsiTheme="minorHAnsi"/>
          <w:sz w:val="20"/>
          <w:lang w:eastAsia="en-US"/>
        </w:rPr>
        <w:t xml:space="preserve">sub-gunnings-criteria SC.1 en SC.2 </w:t>
      </w:r>
      <w:r w:rsidRPr="002F4C44">
        <w:rPr>
          <w:rFonts w:ascii="Calibri" w:hAnsi="Calibri"/>
          <w:sz w:val="20"/>
          <w:lang w:eastAsia="en-US"/>
        </w:rPr>
        <w:t>worden opgesteld welke uit het winnende Plan van aanpak zijn gedestilleerd. Deze lijst zal aan Inschrijver voorgelegd ter akkoord op de feitelijkheid van de belofte.</w:t>
      </w:r>
    </w:p>
    <w:p w14:paraId="4C7915E2" w14:textId="546DF45D" w:rsidR="00D22825" w:rsidRDefault="00D22825" w:rsidP="00D22825">
      <w:pPr>
        <w:jc w:val="both"/>
        <w:rPr>
          <w:rFonts w:ascii="Calibri" w:hAnsi="Calibri"/>
          <w:sz w:val="20"/>
          <w:lang w:eastAsia="en-US"/>
        </w:rPr>
      </w:pPr>
      <w:r w:rsidRPr="002F4C44">
        <w:rPr>
          <w:rFonts w:ascii="Calibri" w:hAnsi="Calibri"/>
          <w:sz w:val="20"/>
          <w:lang w:eastAsia="en-US"/>
        </w:rPr>
        <w:t>Op last van het opleggen van een werkelijke korting (boete) is opdrachtnemer gehouden de BPKV-beloftes na te komen. Grootte van eventuele te verbeuren kortingen zal worden bepaald op basis van de daadwerkelijke gebeurtenis en hoe deze zich verhoudt tot de veroorzaakte schade in relatie tot het doel van dit criterium. Het totaal van te verbeuren kortingen zal maximaal 1,5x de op het gunningscriterium behaalde fictieve korting bedragen.</w:t>
      </w:r>
    </w:p>
    <w:p w14:paraId="1CAEECEE" w14:textId="1D85F463" w:rsidR="00164777" w:rsidRDefault="00164777">
      <w:pPr>
        <w:spacing w:line="240" w:lineRule="auto"/>
        <w:ind w:left="0"/>
        <w:rPr>
          <w:rFonts w:ascii="Calibri" w:hAnsi="Calibri"/>
          <w:b/>
          <w:sz w:val="20"/>
        </w:rPr>
      </w:pPr>
      <w:r>
        <w:rPr>
          <w:rFonts w:ascii="Calibri" w:hAnsi="Calibri"/>
          <w:b/>
          <w:sz w:val="20"/>
        </w:rPr>
        <w:br w:type="page"/>
      </w:r>
    </w:p>
    <w:p w14:paraId="7DC424A6" w14:textId="77777777" w:rsidR="00D76176" w:rsidRDefault="00D76176" w:rsidP="005B5147">
      <w:pPr>
        <w:pStyle w:val="Kop1"/>
      </w:pPr>
      <w:bookmarkStart w:id="176" w:name="_Toc404621258"/>
      <w:bookmarkStart w:id="177" w:name="_Toc404622161"/>
      <w:bookmarkStart w:id="178" w:name="_Toc43298126"/>
      <w:r w:rsidRPr="00EC5B0F">
        <w:t>Overige voorwaarden en regelingen</w:t>
      </w:r>
      <w:bookmarkEnd w:id="175"/>
      <w:bookmarkEnd w:id="176"/>
      <w:bookmarkEnd w:id="177"/>
      <w:bookmarkEnd w:id="178"/>
    </w:p>
    <w:p w14:paraId="68BEF9C0" w14:textId="77777777" w:rsidR="00AC5856" w:rsidRDefault="00AC5856" w:rsidP="00AC5856">
      <w:pPr>
        <w:pStyle w:val="Kop2"/>
      </w:pPr>
      <w:bookmarkStart w:id="179" w:name="_Toc529373330"/>
      <w:bookmarkStart w:id="180" w:name="_Toc43298127"/>
      <w:r>
        <w:t>Aanbestedingsdocumenten</w:t>
      </w:r>
      <w:bookmarkEnd w:id="179"/>
      <w:bookmarkEnd w:id="180"/>
    </w:p>
    <w:p w14:paraId="018027ED" w14:textId="3B26F0FA" w:rsidR="00AC5856" w:rsidRDefault="00AC5856" w:rsidP="00AC5856">
      <w:pPr>
        <w:tabs>
          <w:tab w:val="left" w:pos="720"/>
        </w:tabs>
        <w:jc w:val="both"/>
        <w:rPr>
          <w:rFonts w:ascii="Calibri" w:hAnsi="Calibri" w:cs="Arial"/>
          <w:sz w:val="20"/>
        </w:rPr>
      </w:pPr>
      <w:r w:rsidRPr="001D109E">
        <w:rPr>
          <w:rFonts w:ascii="Calibri" w:hAnsi="Calibri" w:cs="Arial"/>
          <w:sz w:val="20"/>
        </w:rPr>
        <w:t xml:space="preserve">Het aanbestedingsdossier is met grote zorg samengesteld. De Aanbestedende Dienst verwacht van de </w:t>
      </w:r>
      <w:r w:rsidR="004430B7">
        <w:rPr>
          <w:rFonts w:ascii="Calibri" w:hAnsi="Calibri" w:cs="Arial"/>
          <w:sz w:val="20"/>
        </w:rPr>
        <w:t>Inschrijver</w:t>
      </w:r>
      <w:r w:rsidRPr="001D109E">
        <w:rPr>
          <w:rFonts w:ascii="Calibri" w:hAnsi="Calibri" w:cs="Arial"/>
          <w:sz w:val="20"/>
        </w:rPr>
        <w:t xml:space="preserve">s een proactieve houding. Dit betekent, dat de </w:t>
      </w:r>
      <w:r w:rsidR="004430B7">
        <w:rPr>
          <w:rFonts w:ascii="Calibri" w:hAnsi="Calibri" w:cs="Arial"/>
          <w:sz w:val="20"/>
        </w:rPr>
        <w:t>Inschrijver</w:t>
      </w:r>
      <w:r w:rsidRPr="001D109E">
        <w:rPr>
          <w:rFonts w:ascii="Calibri" w:hAnsi="Calibri" w:cs="Arial"/>
          <w:sz w:val="20"/>
        </w:rPr>
        <w:t xml:space="preserve">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w:t>
      </w:r>
      <w:r w:rsidR="004430B7">
        <w:rPr>
          <w:rFonts w:ascii="Calibri" w:hAnsi="Calibri" w:cs="Arial"/>
          <w:sz w:val="20"/>
        </w:rPr>
        <w:t>Inschrijver</w:t>
      </w:r>
      <w:r w:rsidRPr="001D109E">
        <w:rPr>
          <w:rFonts w:ascii="Calibri" w:hAnsi="Calibri" w:cs="Arial"/>
          <w:sz w:val="20"/>
        </w:rPr>
        <w:t xml:space="preserve">s, die voorafgaand aan de datum van inschrijving niet klagen over fouten, omissies of tegenstrijdigheden, doen afstand van hun recht om tegen die onregelmatigheden op te komen, althans zij verwerken dat recht. </w:t>
      </w:r>
    </w:p>
    <w:p w14:paraId="2C88552A" w14:textId="77777777" w:rsidR="00AC5856" w:rsidRDefault="00AC5856" w:rsidP="00AC5856">
      <w:pPr>
        <w:tabs>
          <w:tab w:val="left" w:pos="720"/>
        </w:tabs>
        <w:jc w:val="both"/>
        <w:rPr>
          <w:rFonts w:ascii="Calibri" w:hAnsi="Calibri" w:cs="Arial"/>
          <w:sz w:val="20"/>
        </w:rPr>
      </w:pPr>
    </w:p>
    <w:p w14:paraId="0537EA3B" w14:textId="77777777" w:rsidR="00AC5856" w:rsidRDefault="00AC5856" w:rsidP="00AC5856">
      <w:pPr>
        <w:numPr>
          <w:ilvl w:val="1"/>
          <w:numId w:val="3"/>
        </w:numPr>
        <w:tabs>
          <w:tab w:val="clear" w:pos="1844"/>
          <w:tab w:val="left" w:pos="1843"/>
        </w:tabs>
        <w:jc w:val="both"/>
        <w:rPr>
          <w:rFonts w:ascii="Calibri" w:hAnsi="Calibri" w:cs="Arial"/>
          <w:b/>
          <w:sz w:val="20"/>
        </w:rPr>
      </w:pPr>
      <w:r w:rsidRPr="00403B36">
        <w:rPr>
          <w:rFonts w:ascii="Calibri" w:hAnsi="Calibri" w:cs="Arial"/>
          <w:b/>
          <w:sz w:val="20"/>
        </w:rPr>
        <w:t>Herzieningsclausule</w:t>
      </w:r>
    </w:p>
    <w:p w14:paraId="4D217A5D" w14:textId="77777777" w:rsidR="00AC5856" w:rsidRDefault="00AC5856" w:rsidP="00AC5856">
      <w:pPr>
        <w:tabs>
          <w:tab w:val="left" w:pos="1843"/>
        </w:tabs>
        <w:jc w:val="both"/>
        <w:rPr>
          <w:rFonts w:ascii="Calibri" w:hAnsi="Calibri" w:cs="Arial"/>
          <w:b/>
          <w:sz w:val="20"/>
        </w:rPr>
      </w:pPr>
      <w:r>
        <w:rPr>
          <w:rFonts w:ascii="Calibri" w:hAnsi="Calibri" w:cs="Arial"/>
          <w:b/>
          <w:sz w:val="20"/>
        </w:rPr>
        <w:tab/>
      </w:r>
    </w:p>
    <w:p w14:paraId="18602854" w14:textId="77777777" w:rsidR="00AC5856" w:rsidRPr="00A9432D" w:rsidRDefault="00AC5856" w:rsidP="00AC5856">
      <w:pPr>
        <w:jc w:val="both"/>
        <w:rPr>
          <w:rFonts w:ascii="Calibri" w:hAnsi="Calibri"/>
          <w:sz w:val="20"/>
        </w:rPr>
      </w:pPr>
      <w:r>
        <w:rPr>
          <w:rFonts w:ascii="Calibri" w:hAnsi="Calibri"/>
          <w:sz w:val="20"/>
        </w:rPr>
        <w:t xml:space="preserve">De Opdrachtgever kan binnen de </w:t>
      </w:r>
      <w:r w:rsidRPr="00A9432D">
        <w:rPr>
          <w:rFonts w:ascii="Calibri" w:hAnsi="Calibri"/>
          <w:sz w:val="20"/>
        </w:rPr>
        <w:t>overeenkomst wijzigingen opdragen die voortvloeien uit de wijziging of aanpassing van (gemeentelijk) beleid of bijzondere omstandigheden.</w:t>
      </w:r>
      <w:r>
        <w:rPr>
          <w:rFonts w:ascii="Calibri" w:hAnsi="Calibri"/>
          <w:sz w:val="20"/>
        </w:rPr>
        <w:t xml:space="preserve"> </w:t>
      </w:r>
      <w:r w:rsidRPr="00A9432D">
        <w:rPr>
          <w:rFonts w:ascii="Calibri" w:hAnsi="Calibri"/>
          <w:sz w:val="20"/>
        </w:rPr>
        <w:t xml:space="preserve">Wijzigingen betreffen onderstaande (beleid-)wijzigingen en bijzondere omstandigheden: </w:t>
      </w:r>
    </w:p>
    <w:p w14:paraId="3BF7D4EA" w14:textId="77777777" w:rsidR="00AC5856"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incidenteel uitvoeren van werkzaamheden buiten de scope, die vanwege beperking van overlast of kosten het beste in samenhang kunnen worden uitgevoerd met werkzaamheden binnen de scope;</w:t>
      </w:r>
    </w:p>
    <w:p w14:paraId="2DAFE9E7" w14:textId="77777777" w:rsidR="00AC5856" w:rsidRPr="00A9432D" w:rsidRDefault="00AC5856" w:rsidP="00AC5856">
      <w:pPr>
        <w:jc w:val="both"/>
        <w:rPr>
          <w:rFonts w:ascii="Calibri" w:hAnsi="Calibri"/>
          <w:sz w:val="20"/>
        </w:rPr>
      </w:pPr>
      <w:r>
        <w:rPr>
          <w:rFonts w:ascii="Calibri" w:hAnsi="Calibri"/>
          <w:sz w:val="20"/>
        </w:rPr>
        <w:t>-</w:t>
      </w:r>
      <w:r>
        <w:rPr>
          <w:rFonts w:ascii="Calibri" w:hAnsi="Calibri"/>
          <w:sz w:val="20"/>
        </w:rPr>
        <w:tab/>
        <w:t>het uitvoeren van werkzaamheden als gevolg van wijzigingen binnen de scope</w:t>
      </w:r>
      <w:r w:rsidRPr="00403B36">
        <w:rPr>
          <w:rFonts w:ascii="Calibri" w:hAnsi="Calibri"/>
          <w:sz w:val="20"/>
        </w:rPr>
        <w:t>, die vanwege beperking van overlast of kosten het beste in samenhang kunnen worden uitgevoerd met werkzaamheden binnen de scope;</w:t>
      </w:r>
    </w:p>
    <w:p w14:paraId="50AD150A" w14:textId="77777777" w:rsidR="00AC5856" w:rsidRPr="00D43E1E"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uitvoeren van werkzaamheden in het kader van een calamiteit.</w:t>
      </w:r>
    </w:p>
    <w:p w14:paraId="1B0CFD79" w14:textId="77777777" w:rsidR="00AC5856" w:rsidRPr="00671B49" w:rsidRDefault="00AC5856" w:rsidP="00AC5856">
      <w:pPr>
        <w:rPr>
          <w:rFonts w:ascii="Arial" w:hAnsi="Arial" w:cs="Arial"/>
        </w:rPr>
      </w:pPr>
    </w:p>
    <w:p w14:paraId="5C64C074" w14:textId="77777777" w:rsidR="00EF0EC3" w:rsidRPr="00675643" w:rsidRDefault="00EF0EC3" w:rsidP="00EF0EC3">
      <w:pPr>
        <w:pStyle w:val="Kop2"/>
      </w:pPr>
      <w:bookmarkStart w:id="181" w:name="_Toc43298128"/>
      <w:r>
        <w:t>Zekerheidsstelling</w:t>
      </w:r>
      <w:bookmarkEnd w:id="181"/>
    </w:p>
    <w:p w14:paraId="20381682" w14:textId="77777777" w:rsidR="00EF0EC3" w:rsidRDefault="00EF0EC3" w:rsidP="006F1AB6">
      <w:pPr>
        <w:jc w:val="both"/>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 </w:t>
      </w:r>
      <w:r w:rsidRPr="00405FA9">
        <w:rPr>
          <w:rFonts w:ascii="Calibri" w:hAnsi="Calibri"/>
          <w:sz w:val="20"/>
          <w:lang w:eastAsia="en-US"/>
        </w:rPr>
        <w:t xml:space="preserve">groot </w:t>
      </w:r>
      <w:r w:rsidR="007B4CBF">
        <w:rPr>
          <w:rFonts w:ascii="Calibri" w:hAnsi="Calibri"/>
          <w:sz w:val="20"/>
          <w:lang w:eastAsia="en-US"/>
        </w:rPr>
        <w:t>1</w:t>
      </w:r>
      <w:r w:rsidR="00285838" w:rsidRPr="00405FA9">
        <w:rPr>
          <w:rFonts w:ascii="Calibri" w:hAnsi="Calibri"/>
          <w:sz w:val="20"/>
          <w:lang w:eastAsia="en-US"/>
        </w:rPr>
        <w:t>,</w:t>
      </w:r>
      <w:r w:rsidR="007B4CBF">
        <w:rPr>
          <w:rFonts w:ascii="Calibri" w:hAnsi="Calibri"/>
          <w:sz w:val="20"/>
          <w:lang w:eastAsia="en-US"/>
        </w:rPr>
        <w:t>25</w:t>
      </w:r>
      <w:r w:rsidR="00285838" w:rsidRPr="00405FA9">
        <w:rPr>
          <w:rFonts w:ascii="Calibri" w:hAnsi="Calibri"/>
          <w:sz w:val="20"/>
          <w:lang w:eastAsia="en-US"/>
        </w:rPr>
        <w:t xml:space="preserve"> </w:t>
      </w:r>
      <w:r w:rsidRPr="00405FA9">
        <w:rPr>
          <w:rFonts w:ascii="Calibri" w:hAnsi="Calibri"/>
          <w:sz w:val="20"/>
          <w:lang w:eastAsia="en-US"/>
        </w:rPr>
        <w:t>%</w:t>
      </w:r>
      <w:r w:rsidRPr="00EF0EC3">
        <w:rPr>
          <w:rFonts w:ascii="Calibri" w:hAnsi="Calibri"/>
          <w:sz w:val="20"/>
          <w:lang w:eastAsia="en-US"/>
        </w:rPr>
        <w:t xml:space="preserve"> van de </w:t>
      </w:r>
      <w:r w:rsidR="00FC1EA1">
        <w:rPr>
          <w:rFonts w:ascii="Calibri" w:hAnsi="Calibri"/>
          <w:sz w:val="20"/>
          <w:lang w:eastAsia="en-US"/>
        </w:rPr>
        <w:t>Inschrijvingsprijs</w:t>
      </w:r>
      <w:r w:rsidR="007B4CBF">
        <w:rPr>
          <w:rFonts w:ascii="Calibri" w:hAnsi="Calibri"/>
          <w:sz w:val="20"/>
          <w:lang w:eastAsia="en-US"/>
        </w:rPr>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22C43014" w14:textId="77777777" w:rsidR="00E6297D" w:rsidRPr="00EF0EC3" w:rsidRDefault="00E6297D" w:rsidP="00EF0EC3"/>
    <w:p w14:paraId="5B75213E" w14:textId="77777777" w:rsidR="00D76176" w:rsidRPr="00675643" w:rsidRDefault="00D76176" w:rsidP="00E02BD4">
      <w:pPr>
        <w:pStyle w:val="Kop2"/>
      </w:pPr>
      <w:bookmarkStart w:id="182" w:name="_Toc190579329"/>
      <w:bookmarkStart w:id="183" w:name="_Toc190579373"/>
      <w:bookmarkStart w:id="184" w:name="_Toc223941281"/>
      <w:bookmarkStart w:id="185" w:name="_Toc404621259"/>
      <w:bookmarkStart w:id="186" w:name="_Toc404622162"/>
      <w:bookmarkStart w:id="187" w:name="_Toc43298129"/>
      <w:r w:rsidRPr="00675643">
        <w:t>Tussentijdse beëindiging</w:t>
      </w:r>
      <w:bookmarkEnd w:id="182"/>
      <w:bookmarkEnd w:id="183"/>
      <w:bookmarkEnd w:id="184"/>
      <w:bookmarkEnd w:id="185"/>
      <w:bookmarkEnd w:id="186"/>
      <w:bookmarkEnd w:id="187"/>
    </w:p>
    <w:p w14:paraId="37892748" w14:textId="77777777" w:rsidR="000048EE" w:rsidRDefault="00C177B3" w:rsidP="00EF0EC3">
      <w:pPr>
        <w:jc w:val="both"/>
        <w:rPr>
          <w:rFonts w:ascii="Calibri" w:hAnsi="Calibri"/>
          <w:sz w:val="20"/>
          <w:lang w:eastAsia="en-US"/>
        </w:rPr>
      </w:pPr>
      <w:r>
        <w:rPr>
          <w:rFonts w:ascii="Calibri" w:hAnsi="Calibri"/>
          <w:sz w:val="20"/>
          <w:lang w:eastAsia="en-US"/>
        </w:rPr>
        <w:t xml:space="preserve">De </w:t>
      </w:r>
      <w:r w:rsidR="00853940">
        <w:rPr>
          <w:rFonts w:ascii="Calibri" w:hAnsi="Calibri"/>
          <w:sz w:val="20"/>
          <w:lang w:eastAsia="en-US"/>
        </w:rPr>
        <w:t>Aanbestedende dienst</w:t>
      </w:r>
      <w:r w:rsidR="00D76176" w:rsidRPr="00675643">
        <w:rPr>
          <w:rFonts w:ascii="Calibri" w:hAnsi="Calibri"/>
          <w:sz w:val="20"/>
          <w:lang w:eastAsia="en-US"/>
        </w:rPr>
        <w:t xml:space="preserve"> behoudt zich het recht voor de aanbestedingsprocedure met onmiddellijke ingang te staken. </w:t>
      </w:r>
    </w:p>
    <w:p w14:paraId="23B4D43E" w14:textId="77777777" w:rsidR="0020525D" w:rsidRDefault="0020525D" w:rsidP="00EF0EC3">
      <w:pPr>
        <w:jc w:val="both"/>
        <w:rPr>
          <w:rFonts w:ascii="Calibri" w:hAnsi="Calibri"/>
          <w:sz w:val="20"/>
          <w:lang w:eastAsia="en-US"/>
        </w:rPr>
      </w:pPr>
    </w:p>
    <w:p w14:paraId="6B3F1541" w14:textId="77777777" w:rsidR="00D76176" w:rsidRPr="00675643" w:rsidRDefault="00D76176" w:rsidP="00E02BD4">
      <w:pPr>
        <w:pStyle w:val="Kop2"/>
        <w:rPr>
          <w:lang w:eastAsia="en-US"/>
        </w:rPr>
      </w:pPr>
      <w:bookmarkStart w:id="188" w:name="_Toc190579331"/>
      <w:bookmarkStart w:id="189" w:name="_Toc190579375"/>
      <w:bookmarkStart w:id="190" w:name="_Toc223941283"/>
      <w:bookmarkStart w:id="191" w:name="_Toc404621261"/>
      <w:bookmarkStart w:id="192" w:name="_Toc404622164"/>
      <w:bookmarkStart w:id="193" w:name="_Toc43298130"/>
      <w:r w:rsidRPr="00675643">
        <w:rPr>
          <w:lang w:eastAsia="en-US"/>
        </w:rPr>
        <w:t>Geschillenregeling</w:t>
      </w:r>
      <w:bookmarkEnd w:id="188"/>
      <w:bookmarkEnd w:id="189"/>
      <w:bookmarkEnd w:id="190"/>
      <w:bookmarkEnd w:id="191"/>
      <w:bookmarkEnd w:id="192"/>
      <w:r w:rsidR="007A33A2">
        <w:rPr>
          <w:lang w:eastAsia="en-US"/>
        </w:rPr>
        <w:t xml:space="preserve"> </w:t>
      </w:r>
      <w:r w:rsidR="00AD0CD7">
        <w:rPr>
          <w:lang w:eastAsia="en-US"/>
        </w:rPr>
        <w:t xml:space="preserve"> / Forumkeuze</w:t>
      </w:r>
      <w:bookmarkEnd w:id="193"/>
    </w:p>
    <w:p w14:paraId="6E1F4A6F"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1776CD9" w14:textId="77777777" w:rsidR="00D76176" w:rsidRPr="00675643" w:rsidRDefault="00D76176" w:rsidP="009C1E9D">
      <w:pPr>
        <w:jc w:val="both"/>
        <w:rPr>
          <w:rFonts w:ascii="Calibri" w:hAnsi="Calibri"/>
          <w:sz w:val="20"/>
        </w:rPr>
      </w:pPr>
    </w:p>
    <w:p w14:paraId="1D97A9A9" w14:textId="77777777" w:rsidR="00D76176" w:rsidRPr="00675643" w:rsidRDefault="00D76176" w:rsidP="00E02BD4">
      <w:pPr>
        <w:pStyle w:val="Kop2"/>
      </w:pPr>
      <w:bookmarkStart w:id="194" w:name="_Toc223941286"/>
      <w:bookmarkStart w:id="195" w:name="_Toc404621262"/>
      <w:bookmarkStart w:id="196" w:name="_Toc404622165"/>
      <w:bookmarkStart w:id="197" w:name="_Toc43298131"/>
      <w:r w:rsidRPr="00675643">
        <w:t>Voertaal</w:t>
      </w:r>
      <w:bookmarkEnd w:id="194"/>
      <w:bookmarkEnd w:id="195"/>
      <w:bookmarkEnd w:id="196"/>
      <w:bookmarkEnd w:id="197"/>
    </w:p>
    <w:p w14:paraId="5E54704A" w14:textId="77777777" w:rsidR="005A025F" w:rsidRPr="005F75D0" w:rsidRDefault="00D76176" w:rsidP="005A025F">
      <w:pPr>
        <w:jc w:val="both"/>
        <w:rPr>
          <w:rFonts w:ascii="Calibri" w:hAnsi="Calibri"/>
          <w:sz w:val="20"/>
        </w:rPr>
      </w:pPr>
      <w:r w:rsidRPr="00675643">
        <w:rPr>
          <w:rFonts w:ascii="Calibri" w:hAnsi="Calibri"/>
          <w:sz w:val="20"/>
        </w:rPr>
        <w:t xml:space="preserve">De voertaal voor het gehele </w:t>
      </w:r>
      <w:r w:rsidR="00FC1EA1">
        <w:rPr>
          <w:rFonts w:ascii="Calibri" w:hAnsi="Calibri"/>
          <w:sz w:val="20"/>
        </w:rPr>
        <w:t>Levering/Dienst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6864B40D" w14:textId="77777777" w:rsidR="00190D36" w:rsidRDefault="00190D36" w:rsidP="007104F1">
      <w:pPr>
        <w:jc w:val="both"/>
        <w:rPr>
          <w:rFonts w:ascii="Calibri" w:hAnsi="Calibri"/>
          <w:sz w:val="20"/>
        </w:rPr>
      </w:pPr>
    </w:p>
    <w:p w14:paraId="7A5C4982" w14:textId="77777777" w:rsidR="00190D36" w:rsidRDefault="00190D36" w:rsidP="00190D36">
      <w:pPr>
        <w:pStyle w:val="Kop2"/>
      </w:pPr>
      <w:bookmarkStart w:id="198" w:name="_Toc43298132"/>
      <w:r>
        <w:t>Elektronische veiling</w:t>
      </w:r>
      <w:bookmarkEnd w:id="198"/>
    </w:p>
    <w:p w14:paraId="417D0AEB"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7518BB99" w14:textId="77777777" w:rsidR="00B32564" w:rsidRDefault="00B32564" w:rsidP="00190D36">
      <w:pPr>
        <w:rPr>
          <w:rFonts w:ascii="Calibri" w:hAnsi="Calibri" w:cs="Calibri"/>
          <w:spacing w:val="0"/>
          <w:sz w:val="20"/>
        </w:rPr>
      </w:pPr>
    </w:p>
    <w:p w14:paraId="50E1E1CE" w14:textId="77777777" w:rsidR="00B32564" w:rsidRPr="00267827" w:rsidRDefault="00B32564" w:rsidP="00B32564">
      <w:pPr>
        <w:pStyle w:val="Kop2"/>
      </w:pPr>
      <w:bookmarkStart w:id="199" w:name="_Toc43298133"/>
      <w:r w:rsidRPr="00267827">
        <w:t>Inschrijfkostenvergoeding</w:t>
      </w:r>
      <w:bookmarkEnd w:id="199"/>
    </w:p>
    <w:p w14:paraId="1A95C21C" w14:textId="0C3E8417" w:rsidR="0069457C" w:rsidRDefault="00170EE3" w:rsidP="0069457C">
      <w:pPr>
        <w:jc w:val="both"/>
        <w:rPr>
          <w:rFonts w:ascii="Calibri" w:hAnsi="Calibri"/>
          <w:sz w:val="20"/>
          <w:lang w:eastAsia="en-US"/>
        </w:rPr>
      </w:pPr>
      <w:r w:rsidRPr="00170EE3">
        <w:rPr>
          <w:rFonts w:ascii="Calibri" w:hAnsi="Calibri"/>
          <w:sz w:val="20"/>
          <w:lang w:eastAsia="en-US"/>
        </w:rPr>
        <w:t xml:space="preserve">Inschrijvers van de </w:t>
      </w:r>
      <w:r>
        <w:rPr>
          <w:rFonts w:ascii="Calibri" w:hAnsi="Calibri"/>
          <w:sz w:val="20"/>
          <w:lang w:eastAsia="en-US"/>
        </w:rPr>
        <w:t xml:space="preserve">drie op één na </w:t>
      </w:r>
      <w:r w:rsidRPr="00170EE3">
        <w:rPr>
          <w:rFonts w:ascii="Calibri" w:hAnsi="Calibri"/>
          <w:sz w:val="20"/>
          <w:lang w:eastAsia="en-US"/>
        </w:rPr>
        <w:t xml:space="preserve"> best scorende inschrijvingen (de nummers 2 tot en met </w:t>
      </w:r>
      <w:r>
        <w:rPr>
          <w:rFonts w:ascii="Calibri" w:hAnsi="Calibri"/>
          <w:sz w:val="20"/>
          <w:lang w:eastAsia="en-US"/>
        </w:rPr>
        <w:t>4</w:t>
      </w:r>
      <w:r w:rsidRPr="00170EE3">
        <w:rPr>
          <w:rFonts w:ascii="Calibri" w:hAnsi="Calibri"/>
          <w:sz w:val="20"/>
          <w:lang w:eastAsia="en-US"/>
        </w:rPr>
        <w:t xml:space="preserve"> van de uitslag) maar waaraan de opdracht niet wordt gegund ontvangen voor het doen van een aanbieding een vergoeding van € 1.500,= mits de inschrijving als geldig wordt beoordeeld.</w:t>
      </w:r>
    </w:p>
    <w:p w14:paraId="27BD6390" w14:textId="77777777" w:rsidR="00170EE3" w:rsidRDefault="00170EE3" w:rsidP="0069457C">
      <w:pPr>
        <w:jc w:val="both"/>
        <w:rPr>
          <w:rFonts w:ascii="Calibri" w:hAnsi="Calibri"/>
          <w:sz w:val="20"/>
          <w:lang w:eastAsia="en-US"/>
        </w:rPr>
      </w:pPr>
    </w:p>
    <w:p w14:paraId="7E4464E4" w14:textId="77777777" w:rsidR="00870197" w:rsidRPr="00870197" w:rsidRDefault="00870197" w:rsidP="00967E0F">
      <w:pPr>
        <w:pStyle w:val="Kop2"/>
      </w:pPr>
      <w:bookmarkStart w:id="200" w:name="_Toc404621265"/>
      <w:bookmarkStart w:id="201" w:name="_Toc404622168"/>
      <w:bookmarkStart w:id="202" w:name="_Toc43298134"/>
      <w:r w:rsidRPr="00870197">
        <w:t>Klachtenprocedure</w:t>
      </w:r>
      <w:bookmarkEnd w:id="200"/>
      <w:bookmarkEnd w:id="201"/>
      <w:bookmarkEnd w:id="202"/>
    </w:p>
    <w:p w14:paraId="20DF6BED"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853940">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363C288F" w14:textId="77777777" w:rsidR="007104F1" w:rsidRDefault="007104F1" w:rsidP="00870197">
      <w:pPr>
        <w:jc w:val="both"/>
        <w:rPr>
          <w:rFonts w:ascii="Calibri" w:hAnsi="Calibri"/>
          <w:sz w:val="20"/>
        </w:rPr>
      </w:pPr>
    </w:p>
    <w:p w14:paraId="3CECB809"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605D130D"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DB0B522"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2F21CA45"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3E5988B7"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853940">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de klachtenprocedure in de zin van titel 9.1 van de Awb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BDEB18B" w14:textId="77777777" w:rsidR="007104F1" w:rsidRDefault="007104F1" w:rsidP="00870197">
      <w:pPr>
        <w:jc w:val="both"/>
        <w:rPr>
          <w:rFonts w:ascii="Calibri" w:hAnsi="Calibri"/>
          <w:sz w:val="20"/>
        </w:rPr>
      </w:pPr>
    </w:p>
    <w:p w14:paraId="794DEBE6"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853940">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3D5FBE8E" w14:textId="77777777" w:rsidR="007104F1" w:rsidRDefault="007104F1" w:rsidP="00870197">
      <w:pPr>
        <w:jc w:val="both"/>
        <w:rPr>
          <w:rFonts w:ascii="Calibri" w:hAnsi="Calibri"/>
          <w:sz w:val="20"/>
        </w:rPr>
      </w:pPr>
    </w:p>
    <w:p w14:paraId="1D1E2BE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2987CA83" w14:textId="3D565A54"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4430B7">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zorgvuldig onderzocht 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4430B7">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5970CBE5" w14:textId="77777777" w:rsidR="007104F1" w:rsidRDefault="007104F1" w:rsidP="00870197">
      <w:pPr>
        <w:jc w:val="both"/>
        <w:rPr>
          <w:rFonts w:ascii="Calibri" w:hAnsi="Calibri"/>
          <w:sz w:val="20"/>
        </w:rPr>
      </w:pPr>
    </w:p>
    <w:p w14:paraId="574AF4E5" w14:textId="4B19B90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853940">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4430B7">
        <w:rPr>
          <w:rFonts w:ascii="Calibri" w:hAnsi="Calibri"/>
          <w:sz w:val="20"/>
        </w:rPr>
        <w:t>Inschrijver</w:t>
      </w:r>
      <w:r w:rsidRPr="00870197">
        <w:rPr>
          <w:rFonts w:ascii="Calibri" w:hAnsi="Calibri"/>
          <w:sz w:val="20"/>
        </w:rPr>
        <w:t>s worden medegedeeld.</w:t>
      </w:r>
    </w:p>
    <w:p w14:paraId="71A1D3D3" w14:textId="77777777" w:rsidR="007104F1" w:rsidRDefault="007104F1" w:rsidP="00870197">
      <w:pPr>
        <w:jc w:val="both"/>
        <w:rPr>
          <w:rFonts w:ascii="Calibri" w:hAnsi="Calibri"/>
          <w:sz w:val="20"/>
        </w:rPr>
      </w:pPr>
    </w:p>
    <w:p w14:paraId="68482F4D"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44B7B4F" w14:textId="77777777" w:rsidR="007104F1" w:rsidRDefault="007104F1" w:rsidP="00870197">
      <w:pPr>
        <w:jc w:val="both"/>
        <w:rPr>
          <w:rFonts w:ascii="Calibri" w:hAnsi="Calibri"/>
          <w:sz w:val="20"/>
        </w:rPr>
      </w:pPr>
    </w:p>
    <w:p w14:paraId="4EC65379" w14:textId="77777777" w:rsidR="00FC1EA1"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853940">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297D37A1" w14:textId="77777777" w:rsidR="00FC1EA1" w:rsidRDefault="00FC1EA1">
      <w:pPr>
        <w:spacing w:line="240" w:lineRule="auto"/>
        <w:ind w:left="0"/>
        <w:rPr>
          <w:rFonts w:ascii="Calibri" w:hAnsi="Calibri"/>
          <w:sz w:val="20"/>
        </w:rPr>
      </w:pPr>
      <w:r>
        <w:rPr>
          <w:rFonts w:ascii="Calibri" w:hAnsi="Calibri"/>
          <w:sz w:val="20"/>
        </w:rPr>
        <w:br w:type="page"/>
      </w:r>
    </w:p>
    <w:p w14:paraId="43CBD9D4" w14:textId="77777777" w:rsidR="00870197" w:rsidRDefault="00FC1EA1" w:rsidP="00FC1EA1">
      <w:pPr>
        <w:pStyle w:val="Kop1"/>
      </w:pPr>
      <w:bookmarkStart w:id="203" w:name="_Toc43298135"/>
      <w:r>
        <w:t>Bijlagen</w:t>
      </w:r>
      <w:bookmarkEnd w:id="203"/>
    </w:p>
    <w:p w14:paraId="7E7078A6"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1 - Eigenverklaring (UEA 2016)</w:t>
      </w:r>
    </w:p>
    <w:p w14:paraId="3BD161F4"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2 - Model Wederzijdse verklaring</w:t>
      </w:r>
    </w:p>
    <w:p w14:paraId="6AA7ABF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3 - Model Combinatieverklaring</w:t>
      </w:r>
    </w:p>
    <w:p w14:paraId="3D7D639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4 - Model Opgaaf referentieproject(en)</w:t>
      </w:r>
    </w:p>
    <w:p w14:paraId="7A8F652A" w14:textId="107C6F68"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5</w:t>
      </w:r>
      <w:r w:rsidRPr="00A8038A">
        <w:rPr>
          <w:rFonts w:asciiTheme="minorHAnsi" w:hAnsiTheme="minorHAnsi" w:cstheme="minorHAnsi"/>
          <w:sz w:val="20"/>
        </w:rPr>
        <w:t xml:space="preserve"> - Model Inschrijvingsbiljet</w:t>
      </w:r>
    </w:p>
    <w:p w14:paraId="6A290141" w14:textId="46133615" w:rsidR="00EE7675" w:rsidRDefault="00A8038A"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6</w:t>
      </w:r>
      <w:r w:rsidRPr="00A8038A">
        <w:rPr>
          <w:rFonts w:asciiTheme="minorHAnsi" w:hAnsiTheme="minorHAnsi" w:cstheme="minorHAnsi"/>
          <w:sz w:val="20"/>
        </w:rPr>
        <w:t xml:space="preserve"> - Model Inschrijfstaat</w:t>
      </w:r>
    </w:p>
    <w:p w14:paraId="0BCCE9E4" w14:textId="555E152F" w:rsidR="004C4EB3" w:rsidRPr="00A8038A" w:rsidRDefault="004C4EB3" w:rsidP="004C4EB3">
      <w:pPr>
        <w:rPr>
          <w:rFonts w:asciiTheme="minorHAnsi" w:hAnsiTheme="minorHAnsi" w:cstheme="minorHAnsi"/>
          <w:sz w:val="20"/>
        </w:rPr>
      </w:pPr>
    </w:p>
    <w:p w14:paraId="42220456" w14:textId="77777777" w:rsidR="00FC1EA1" w:rsidRDefault="00FC1EA1" w:rsidP="00870197">
      <w:pPr>
        <w:jc w:val="both"/>
        <w:rPr>
          <w:rFonts w:ascii="Calibri" w:hAnsi="Calibri"/>
          <w:sz w:val="20"/>
        </w:rPr>
      </w:pPr>
    </w:p>
    <w:sectPr w:rsidR="00FC1EA1" w:rsidSect="00150C80">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DB8F6" w14:textId="77777777" w:rsidR="00D31005" w:rsidRDefault="00D31005">
      <w:r>
        <w:separator/>
      </w:r>
    </w:p>
  </w:endnote>
  <w:endnote w:type="continuationSeparator" w:id="0">
    <w:p w14:paraId="78B4707E" w14:textId="77777777" w:rsidR="00D31005" w:rsidRDefault="00D3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2003" w:usb1="08070000" w:usb2="00000010" w:usb3="00000000" w:csb0="00020041" w:csb1="00000000"/>
  </w:font>
  <w:font w:name="TT14Et00">
    <w:altName w:val="Calibri"/>
    <w:panose1 w:val="00000000000000000000"/>
    <w:charset w:val="00"/>
    <w:family w:val="auto"/>
    <w:notTrueType/>
    <w:pitch w:val="default"/>
    <w:sig w:usb0="00000003" w:usb1="00000000" w:usb2="00000000" w:usb3="00000000" w:csb0="00000001" w:csb1="00000000"/>
  </w:font>
  <w:font w:name="TT14Ft00">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DEB1D" w14:textId="473307EB" w:rsidR="00D31005" w:rsidRPr="00052E6B" w:rsidRDefault="00D31005" w:rsidP="00052E6B">
    <w:pPr>
      <w:pStyle w:val="Voettekst"/>
      <w:ind w:left="426"/>
      <w:rPr>
        <w:rFonts w:asciiTheme="minorHAnsi" w:hAnsiTheme="minorHAnsi"/>
        <w:i/>
        <w:sz w:val="16"/>
        <w:szCs w:val="16"/>
      </w:rPr>
    </w:pPr>
    <w:r>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15-12-2020</w:t>
    </w:r>
  </w:p>
  <w:p w14:paraId="45F17DE5" w14:textId="77777777" w:rsidR="00D31005" w:rsidRPr="00DB27F6" w:rsidRDefault="00D31005"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88252" w14:textId="77777777" w:rsidR="00D31005" w:rsidRDefault="00D31005">
      <w:r>
        <w:separator/>
      </w:r>
    </w:p>
  </w:footnote>
  <w:footnote w:type="continuationSeparator" w:id="0">
    <w:p w14:paraId="58D1FA62" w14:textId="77777777" w:rsidR="00D31005" w:rsidRDefault="00D31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983A" w14:textId="26C514D3" w:rsidR="00D31005" w:rsidRPr="00DB27F6" w:rsidRDefault="00D31005" w:rsidP="009A7480">
    <w:pPr>
      <w:pStyle w:val="Koptekst"/>
      <w:tabs>
        <w:tab w:val="clear" w:pos="4536"/>
        <w:tab w:val="right" w:pos="14034"/>
      </w:tabs>
      <w:ind w:left="426"/>
      <w:rPr>
        <w:rFonts w:ascii="Calibri" w:hAnsi="Calibri" w:cs="Arial"/>
        <w:i/>
        <w:sz w:val="16"/>
        <w:szCs w:val="16"/>
      </w:rPr>
    </w:pPr>
    <w:r w:rsidRPr="00DB27F6">
      <w:rPr>
        <w:rFonts w:ascii="Calibri" w:hAnsi="Calibri" w:cs="Arial"/>
        <w:i/>
        <w:sz w:val="16"/>
        <w:szCs w:val="16"/>
      </w:rPr>
      <w:t>Inschrijvingsleidraad</w:t>
    </w:r>
    <w:r>
      <w:rPr>
        <w:rFonts w:ascii="Calibri" w:hAnsi="Calibri" w:cs="Arial"/>
        <w:i/>
        <w:sz w:val="16"/>
        <w:szCs w:val="16"/>
      </w:rPr>
      <w:t xml:space="preserve">                                                                                                                             Publieke Elektrakasten Tilburg</w:t>
    </w:r>
    <w:r w:rsidRPr="00DB27F6">
      <w:rPr>
        <w:rFonts w:ascii="Calibri" w:hAnsi="Calibri" w:cs="Arial"/>
        <w:i/>
        <w:sz w:val="16"/>
        <w:szCs w:val="16"/>
      </w:rPr>
      <w:t xml:space="preserve">             </w:t>
    </w:r>
    <w:r>
      <w:rPr>
        <w:rFonts w:ascii="Calibri" w:hAnsi="Calibri" w:cs="Arial"/>
        <w:i/>
        <w:sz w:val="16"/>
        <w:szCs w:val="16"/>
      </w:rPr>
      <w:tab/>
    </w:r>
  </w:p>
  <w:p w14:paraId="588AC156" w14:textId="77777777" w:rsidR="00D31005" w:rsidRPr="00DB27F6" w:rsidRDefault="00D31005"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117BF7"/>
    <w:multiLevelType w:val="hybridMultilevel"/>
    <w:tmpl w:val="E11A3C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91D8A4B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i w:val="0"/>
        <w:iCs w:val="0"/>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09742C"/>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4AD5154E"/>
    <w:multiLevelType w:val="hybridMultilevel"/>
    <w:tmpl w:val="596ABC3C"/>
    <w:lvl w:ilvl="0" w:tplc="772C762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1"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3"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EE3886"/>
    <w:multiLevelType w:val="hybridMultilevel"/>
    <w:tmpl w:val="BFFEF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5E66C43"/>
    <w:multiLevelType w:val="hybridMultilevel"/>
    <w:tmpl w:val="210E8C1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6A33049D"/>
    <w:multiLevelType w:val="hybridMultilevel"/>
    <w:tmpl w:val="78524F1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9"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6B741FC0"/>
    <w:multiLevelType w:val="hybridMultilevel"/>
    <w:tmpl w:val="12909BD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1" w15:restartNumberingAfterBreak="0">
    <w:nsid w:val="6C624138"/>
    <w:multiLevelType w:val="hybridMultilevel"/>
    <w:tmpl w:val="A23662AC"/>
    <w:lvl w:ilvl="0" w:tplc="0409000F">
      <w:start w:val="1"/>
      <w:numFmt w:val="decimal"/>
      <w:lvlText w:val="%1."/>
      <w:lvlJc w:val="left"/>
      <w:pPr>
        <w:tabs>
          <w:tab w:val="num" w:pos="2629"/>
        </w:tabs>
        <w:ind w:left="2629" w:hanging="360"/>
      </w:pPr>
    </w:lvl>
    <w:lvl w:ilvl="1" w:tplc="04090019" w:tentative="1">
      <w:start w:val="1"/>
      <w:numFmt w:val="lowerLetter"/>
      <w:lvlText w:val="%2."/>
      <w:lvlJc w:val="left"/>
      <w:pPr>
        <w:tabs>
          <w:tab w:val="num" w:pos="3349"/>
        </w:tabs>
        <w:ind w:left="3349" w:hanging="360"/>
      </w:pPr>
    </w:lvl>
    <w:lvl w:ilvl="2" w:tplc="0409001B" w:tentative="1">
      <w:start w:val="1"/>
      <w:numFmt w:val="lowerRoman"/>
      <w:lvlText w:val="%3."/>
      <w:lvlJc w:val="right"/>
      <w:pPr>
        <w:tabs>
          <w:tab w:val="num" w:pos="4069"/>
        </w:tabs>
        <w:ind w:left="4069" w:hanging="180"/>
      </w:pPr>
    </w:lvl>
    <w:lvl w:ilvl="3" w:tplc="0409000F" w:tentative="1">
      <w:start w:val="1"/>
      <w:numFmt w:val="decimal"/>
      <w:lvlText w:val="%4."/>
      <w:lvlJc w:val="left"/>
      <w:pPr>
        <w:tabs>
          <w:tab w:val="num" w:pos="4789"/>
        </w:tabs>
        <w:ind w:left="4789" w:hanging="360"/>
      </w:pPr>
    </w:lvl>
    <w:lvl w:ilvl="4" w:tplc="04090019" w:tentative="1">
      <w:start w:val="1"/>
      <w:numFmt w:val="lowerLetter"/>
      <w:lvlText w:val="%5."/>
      <w:lvlJc w:val="left"/>
      <w:pPr>
        <w:tabs>
          <w:tab w:val="num" w:pos="5509"/>
        </w:tabs>
        <w:ind w:left="5509" w:hanging="360"/>
      </w:pPr>
    </w:lvl>
    <w:lvl w:ilvl="5" w:tplc="0409001B" w:tentative="1">
      <w:start w:val="1"/>
      <w:numFmt w:val="lowerRoman"/>
      <w:lvlText w:val="%6."/>
      <w:lvlJc w:val="right"/>
      <w:pPr>
        <w:tabs>
          <w:tab w:val="num" w:pos="6229"/>
        </w:tabs>
        <w:ind w:left="6229" w:hanging="180"/>
      </w:pPr>
    </w:lvl>
    <w:lvl w:ilvl="6" w:tplc="0409000F" w:tentative="1">
      <w:start w:val="1"/>
      <w:numFmt w:val="decimal"/>
      <w:lvlText w:val="%7."/>
      <w:lvlJc w:val="left"/>
      <w:pPr>
        <w:tabs>
          <w:tab w:val="num" w:pos="6949"/>
        </w:tabs>
        <w:ind w:left="6949" w:hanging="360"/>
      </w:pPr>
    </w:lvl>
    <w:lvl w:ilvl="7" w:tplc="04090019" w:tentative="1">
      <w:start w:val="1"/>
      <w:numFmt w:val="lowerLetter"/>
      <w:lvlText w:val="%8."/>
      <w:lvlJc w:val="left"/>
      <w:pPr>
        <w:tabs>
          <w:tab w:val="num" w:pos="7669"/>
        </w:tabs>
        <w:ind w:left="7669" w:hanging="360"/>
      </w:pPr>
    </w:lvl>
    <w:lvl w:ilvl="8" w:tplc="0409001B" w:tentative="1">
      <w:start w:val="1"/>
      <w:numFmt w:val="lowerRoman"/>
      <w:lvlText w:val="%9."/>
      <w:lvlJc w:val="right"/>
      <w:pPr>
        <w:tabs>
          <w:tab w:val="num" w:pos="8389"/>
        </w:tabs>
        <w:ind w:left="8389" w:hanging="180"/>
      </w:pPr>
    </w:lvl>
  </w:abstractNum>
  <w:abstractNum w:abstractNumId="22"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3" w15:restartNumberingAfterBreak="0">
    <w:nsid w:val="71CF5C07"/>
    <w:multiLevelType w:val="hybridMultilevel"/>
    <w:tmpl w:val="66DA37DC"/>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5"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2"/>
  </w:num>
  <w:num w:numId="2">
    <w:abstractNumId w:val="6"/>
  </w:num>
  <w:num w:numId="3">
    <w:abstractNumId w:val="4"/>
  </w:num>
  <w:num w:numId="4">
    <w:abstractNumId w:val="0"/>
  </w:num>
  <w:num w:numId="5">
    <w:abstractNumId w:val="26"/>
  </w:num>
  <w:num w:numId="6">
    <w:abstractNumId w:val="14"/>
  </w:num>
  <w:num w:numId="7">
    <w:abstractNumId w:val="22"/>
  </w:num>
  <w:num w:numId="8">
    <w:abstractNumId w:val="21"/>
  </w:num>
  <w:num w:numId="9">
    <w:abstractNumId w:val="13"/>
  </w:num>
  <w:num w:numId="10">
    <w:abstractNumId w:val="25"/>
  </w:num>
  <w:num w:numId="11">
    <w:abstractNumId w:val="8"/>
  </w:num>
  <w:num w:numId="12">
    <w:abstractNumId w:val="17"/>
  </w:num>
  <w:num w:numId="13">
    <w:abstractNumId w:val="20"/>
  </w:num>
  <w:num w:numId="14">
    <w:abstractNumId w:val="11"/>
  </w:num>
  <w:num w:numId="15">
    <w:abstractNumId w:val="1"/>
  </w:num>
  <w:num w:numId="16">
    <w:abstractNumId w:val="15"/>
  </w:num>
  <w:num w:numId="17">
    <w:abstractNumId w:val="16"/>
  </w:num>
  <w:num w:numId="18">
    <w:abstractNumId w:val="23"/>
  </w:num>
  <w:num w:numId="19">
    <w:abstractNumId w:val="7"/>
  </w:num>
  <w:num w:numId="20">
    <w:abstractNumId w:val="5"/>
  </w:num>
  <w:num w:numId="21">
    <w:abstractNumId w:val="2"/>
  </w:num>
  <w:num w:numId="22">
    <w:abstractNumId w:val="19"/>
  </w:num>
  <w:num w:numId="23">
    <w:abstractNumId w:val="18"/>
  </w:num>
  <w:num w:numId="24">
    <w:abstractNumId w:val="24"/>
  </w:num>
  <w:num w:numId="25">
    <w:abstractNumId w:val="9"/>
  </w:num>
  <w:num w:numId="26">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merswaal, Peter">
    <w15:presenceInfo w15:providerId="AD" w15:userId="S::peter.remmerswaal@tilburg.nl::80ad2550-f500-43dc-94b2-bd2841d8f8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368"/>
    <w:rsid w:val="0000181F"/>
    <w:rsid w:val="000023AF"/>
    <w:rsid w:val="000028AE"/>
    <w:rsid w:val="00002F2A"/>
    <w:rsid w:val="000048EE"/>
    <w:rsid w:val="00006C74"/>
    <w:rsid w:val="00007169"/>
    <w:rsid w:val="00010E51"/>
    <w:rsid w:val="00010F15"/>
    <w:rsid w:val="000130A0"/>
    <w:rsid w:val="00014F40"/>
    <w:rsid w:val="000206EA"/>
    <w:rsid w:val="0002399C"/>
    <w:rsid w:val="00030C1D"/>
    <w:rsid w:val="00031DD0"/>
    <w:rsid w:val="000327AB"/>
    <w:rsid w:val="000333C3"/>
    <w:rsid w:val="000347AB"/>
    <w:rsid w:val="00036FE1"/>
    <w:rsid w:val="000370E7"/>
    <w:rsid w:val="00037A59"/>
    <w:rsid w:val="00040CC1"/>
    <w:rsid w:val="00047884"/>
    <w:rsid w:val="00050E1E"/>
    <w:rsid w:val="00052E6B"/>
    <w:rsid w:val="0005344F"/>
    <w:rsid w:val="00053F1D"/>
    <w:rsid w:val="0005416D"/>
    <w:rsid w:val="000547E2"/>
    <w:rsid w:val="000550D5"/>
    <w:rsid w:val="000559E1"/>
    <w:rsid w:val="00056D7F"/>
    <w:rsid w:val="00061527"/>
    <w:rsid w:val="0006233F"/>
    <w:rsid w:val="0006326B"/>
    <w:rsid w:val="0006778E"/>
    <w:rsid w:val="00067ACB"/>
    <w:rsid w:val="000726B0"/>
    <w:rsid w:val="000731BE"/>
    <w:rsid w:val="00073250"/>
    <w:rsid w:val="000739D5"/>
    <w:rsid w:val="00074C5C"/>
    <w:rsid w:val="00074C80"/>
    <w:rsid w:val="0007537F"/>
    <w:rsid w:val="00075EBB"/>
    <w:rsid w:val="00076254"/>
    <w:rsid w:val="00077F90"/>
    <w:rsid w:val="000819D5"/>
    <w:rsid w:val="000827E7"/>
    <w:rsid w:val="00083A4E"/>
    <w:rsid w:val="00084255"/>
    <w:rsid w:val="0008781C"/>
    <w:rsid w:val="0009376A"/>
    <w:rsid w:val="00096CFF"/>
    <w:rsid w:val="000A0B34"/>
    <w:rsid w:val="000A10E3"/>
    <w:rsid w:val="000A11D2"/>
    <w:rsid w:val="000A52A2"/>
    <w:rsid w:val="000B0C85"/>
    <w:rsid w:val="000B1E16"/>
    <w:rsid w:val="000B1E30"/>
    <w:rsid w:val="000B4221"/>
    <w:rsid w:val="000B55F0"/>
    <w:rsid w:val="000B5CE6"/>
    <w:rsid w:val="000C252E"/>
    <w:rsid w:val="000C471A"/>
    <w:rsid w:val="000C4F73"/>
    <w:rsid w:val="000C5288"/>
    <w:rsid w:val="000C56EB"/>
    <w:rsid w:val="000C6532"/>
    <w:rsid w:val="000D0FD2"/>
    <w:rsid w:val="000D1CA4"/>
    <w:rsid w:val="000D225D"/>
    <w:rsid w:val="000D5335"/>
    <w:rsid w:val="000E0988"/>
    <w:rsid w:val="000E0C96"/>
    <w:rsid w:val="000E1372"/>
    <w:rsid w:val="000E35FA"/>
    <w:rsid w:val="000E4D60"/>
    <w:rsid w:val="000F05CB"/>
    <w:rsid w:val="000F169D"/>
    <w:rsid w:val="000F26FD"/>
    <w:rsid w:val="00102B9A"/>
    <w:rsid w:val="0010315F"/>
    <w:rsid w:val="00104BCC"/>
    <w:rsid w:val="00105F21"/>
    <w:rsid w:val="00106D66"/>
    <w:rsid w:val="00107103"/>
    <w:rsid w:val="00110625"/>
    <w:rsid w:val="001114B7"/>
    <w:rsid w:val="00111DC8"/>
    <w:rsid w:val="001120A6"/>
    <w:rsid w:val="00114318"/>
    <w:rsid w:val="001204B5"/>
    <w:rsid w:val="00120F66"/>
    <w:rsid w:val="00125039"/>
    <w:rsid w:val="00125EEE"/>
    <w:rsid w:val="00130BBB"/>
    <w:rsid w:val="0013100A"/>
    <w:rsid w:val="00133326"/>
    <w:rsid w:val="00133DC0"/>
    <w:rsid w:val="0013473D"/>
    <w:rsid w:val="00134C13"/>
    <w:rsid w:val="001352A5"/>
    <w:rsid w:val="001356D6"/>
    <w:rsid w:val="0013720C"/>
    <w:rsid w:val="001408F6"/>
    <w:rsid w:val="00140EB3"/>
    <w:rsid w:val="00141C9B"/>
    <w:rsid w:val="00142EB2"/>
    <w:rsid w:val="00143594"/>
    <w:rsid w:val="0014740B"/>
    <w:rsid w:val="00150C80"/>
    <w:rsid w:val="001522DD"/>
    <w:rsid w:val="001547C8"/>
    <w:rsid w:val="00157930"/>
    <w:rsid w:val="00164777"/>
    <w:rsid w:val="001656EE"/>
    <w:rsid w:val="00170C30"/>
    <w:rsid w:val="00170C81"/>
    <w:rsid w:val="00170EE3"/>
    <w:rsid w:val="001713B4"/>
    <w:rsid w:val="00173571"/>
    <w:rsid w:val="00173C32"/>
    <w:rsid w:val="00175AA8"/>
    <w:rsid w:val="00180409"/>
    <w:rsid w:val="00180B73"/>
    <w:rsid w:val="00181A41"/>
    <w:rsid w:val="001871E4"/>
    <w:rsid w:val="00190D36"/>
    <w:rsid w:val="00194F0E"/>
    <w:rsid w:val="00196AE2"/>
    <w:rsid w:val="001A1B9E"/>
    <w:rsid w:val="001A4102"/>
    <w:rsid w:val="001A7FAD"/>
    <w:rsid w:val="001B0668"/>
    <w:rsid w:val="001B0E00"/>
    <w:rsid w:val="001B145D"/>
    <w:rsid w:val="001B3CDB"/>
    <w:rsid w:val="001B3E0F"/>
    <w:rsid w:val="001B4499"/>
    <w:rsid w:val="001B4699"/>
    <w:rsid w:val="001C173C"/>
    <w:rsid w:val="001C2397"/>
    <w:rsid w:val="001C445E"/>
    <w:rsid w:val="001C5757"/>
    <w:rsid w:val="001C7441"/>
    <w:rsid w:val="001D32A8"/>
    <w:rsid w:val="001D4519"/>
    <w:rsid w:val="001D503A"/>
    <w:rsid w:val="001D6115"/>
    <w:rsid w:val="001D64E9"/>
    <w:rsid w:val="001E24F0"/>
    <w:rsid w:val="001E2A80"/>
    <w:rsid w:val="001E3B56"/>
    <w:rsid w:val="001E3C3F"/>
    <w:rsid w:val="001E4475"/>
    <w:rsid w:val="001E6875"/>
    <w:rsid w:val="001E7896"/>
    <w:rsid w:val="001F06E1"/>
    <w:rsid w:val="001F1008"/>
    <w:rsid w:val="001F4DD3"/>
    <w:rsid w:val="001F5034"/>
    <w:rsid w:val="00203603"/>
    <w:rsid w:val="00205120"/>
    <w:rsid w:val="0020525D"/>
    <w:rsid w:val="002052A0"/>
    <w:rsid w:val="002058C9"/>
    <w:rsid w:val="002069B4"/>
    <w:rsid w:val="00206B8D"/>
    <w:rsid w:val="00206FD9"/>
    <w:rsid w:val="002107D2"/>
    <w:rsid w:val="00210F42"/>
    <w:rsid w:val="00212386"/>
    <w:rsid w:val="002127B0"/>
    <w:rsid w:val="00213A78"/>
    <w:rsid w:val="00217A8E"/>
    <w:rsid w:val="00220549"/>
    <w:rsid w:val="00220F67"/>
    <w:rsid w:val="00221D0E"/>
    <w:rsid w:val="0022489C"/>
    <w:rsid w:val="0022492A"/>
    <w:rsid w:val="00227B36"/>
    <w:rsid w:val="00232898"/>
    <w:rsid w:val="00233F01"/>
    <w:rsid w:val="00236332"/>
    <w:rsid w:val="00241383"/>
    <w:rsid w:val="002415F1"/>
    <w:rsid w:val="002425E8"/>
    <w:rsid w:val="00243B0B"/>
    <w:rsid w:val="0024457A"/>
    <w:rsid w:val="00250298"/>
    <w:rsid w:val="002579D0"/>
    <w:rsid w:val="00260BC6"/>
    <w:rsid w:val="0026133E"/>
    <w:rsid w:val="002614B7"/>
    <w:rsid w:val="0026674E"/>
    <w:rsid w:val="00266F58"/>
    <w:rsid w:val="00267827"/>
    <w:rsid w:val="002702A4"/>
    <w:rsid w:val="002702DF"/>
    <w:rsid w:val="00275056"/>
    <w:rsid w:val="00275C1E"/>
    <w:rsid w:val="002764F1"/>
    <w:rsid w:val="0027721A"/>
    <w:rsid w:val="00282D41"/>
    <w:rsid w:val="00285618"/>
    <w:rsid w:val="00285838"/>
    <w:rsid w:val="00285B4F"/>
    <w:rsid w:val="00293CB6"/>
    <w:rsid w:val="00295F7F"/>
    <w:rsid w:val="00296030"/>
    <w:rsid w:val="002978FE"/>
    <w:rsid w:val="002A01ED"/>
    <w:rsid w:val="002A2B31"/>
    <w:rsid w:val="002A5971"/>
    <w:rsid w:val="002A7448"/>
    <w:rsid w:val="002B560D"/>
    <w:rsid w:val="002B6639"/>
    <w:rsid w:val="002B6A11"/>
    <w:rsid w:val="002B6B56"/>
    <w:rsid w:val="002C1054"/>
    <w:rsid w:val="002C512D"/>
    <w:rsid w:val="002C522B"/>
    <w:rsid w:val="002D4136"/>
    <w:rsid w:val="002D4CD2"/>
    <w:rsid w:val="002E22B8"/>
    <w:rsid w:val="002E2D48"/>
    <w:rsid w:val="002E3497"/>
    <w:rsid w:val="002E4604"/>
    <w:rsid w:val="002E4D1A"/>
    <w:rsid w:val="002E50D7"/>
    <w:rsid w:val="002E7C95"/>
    <w:rsid w:val="002F2013"/>
    <w:rsid w:val="002F2B27"/>
    <w:rsid w:val="002F33EA"/>
    <w:rsid w:val="002F3E18"/>
    <w:rsid w:val="002F51C8"/>
    <w:rsid w:val="002F5F37"/>
    <w:rsid w:val="00300207"/>
    <w:rsid w:val="0030287C"/>
    <w:rsid w:val="00303403"/>
    <w:rsid w:val="0030356D"/>
    <w:rsid w:val="00303616"/>
    <w:rsid w:val="00303879"/>
    <w:rsid w:val="00310A2F"/>
    <w:rsid w:val="00314CF2"/>
    <w:rsid w:val="00316AEA"/>
    <w:rsid w:val="00322924"/>
    <w:rsid w:val="00323ACA"/>
    <w:rsid w:val="00323D0E"/>
    <w:rsid w:val="003241EF"/>
    <w:rsid w:val="00324647"/>
    <w:rsid w:val="00325A83"/>
    <w:rsid w:val="00325D37"/>
    <w:rsid w:val="00325D92"/>
    <w:rsid w:val="003265F8"/>
    <w:rsid w:val="00326903"/>
    <w:rsid w:val="00330004"/>
    <w:rsid w:val="00337577"/>
    <w:rsid w:val="0034574B"/>
    <w:rsid w:val="0035035B"/>
    <w:rsid w:val="003521B0"/>
    <w:rsid w:val="00355426"/>
    <w:rsid w:val="00355616"/>
    <w:rsid w:val="0036275D"/>
    <w:rsid w:val="003629C0"/>
    <w:rsid w:val="00362F7D"/>
    <w:rsid w:val="00363D2E"/>
    <w:rsid w:val="00364AE3"/>
    <w:rsid w:val="0036564F"/>
    <w:rsid w:val="00366265"/>
    <w:rsid w:val="00367760"/>
    <w:rsid w:val="0037035F"/>
    <w:rsid w:val="00373032"/>
    <w:rsid w:val="00375ACC"/>
    <w:rsid w:val="00377590"/>
    <w:rsid w:val="00377B05"/>
    <w:rsid w:val="00377F24"/>
    <w:rsid w:val="00377FEA"/>
    <w:rsid w:val="003804D2"/>
    <w:rsid w:val="00380648"/>
    <w:rsid w:val="00381A45"/>
    <w:rsid w:val="003827DF"/>
    <w:rsid w:val="00382F24"/>
    <w:rsid w:val="00383C3D"/>
    <w:rsid w:val="00384C59"/>
    <w:rsid w:val="00384D0F"/>
    <w:rsid w:val="0039029D"/>
    <w:rsid w:val="00390CD1"/>
    <w:rsid w:val="00391CF9"/>
    <w:rsid w:val="003930F1"/>
    <w:rsid w:val="00394650"/>
    <w:rsid w:val="0039519C"/>
    <w:rsid w:val="00395396"/>
    <w:rsid w:val="003A5D42"/>
    <w:rsid w:val="003B5051"/>
    <w:rsid w:val="003B5A2C"/>
    <w:rsid w:val="003B78D9"/>
    <w:rsid w:val="003C044B"/>
    <w:rsid w:val="003C0494"/>
    <w:rsid w:val="003C09BE"/>
    <w:rsid w:val="003C0D53"/>
    <w:rsid w:val="003C0DE4"/>
    <w:rsid w:val="003C1514"/>
    <w:rsid w:val="003C157B"/>
    <w:rsid w:val="003C1DE0"/>
    <w:rsid w:val="003C2941"/>
    <w:rsid w:val="003C2D7C"/>
    <w:rsid w:val="003C3559"/>
    <w:rsid w:val="003C3673"/>
    <w:rsid w:val="003C3DD8"/>
    <w:rsid w:val="003C60CC"/>
    <w:rsid w:val="003C63D4"/>
    <w:rsid w:val="003C6AD2"/>
    <w:rsid w:val="003C7152"/>
    <w:rsid w:val="003D06EE"/>
    <w:rsid w:val="003D12F2"/>
    <w:rsid w:val="003D3279"/>
    <w:rsid w:val="003D34A7"/>
    <w:rsid w:val="003D4B72"/>
    <w:rsid w:val="003D67F3"/>
    <w:rsid w:val="003D71AA"/>
    <w:rsid w:val="003D76F0"/>
    <w:rsid w:val="003E2901"/>
    <w:rsid w:val="003E45B9"/>
    <w:rsid w:val="003E633F"/>
    <w:rsid w:val="003E7142"/>
    <w:rsid w:val="003E76B9"/>
    <w:rsid w:val="003F1D4F"/>
    <w:rsid w:val="003F265C"/>
    <w:rsid w:val="003F2932"/>
    <w:rsid w:val="003F2A61"/>
    <w:rsid w:val="003F3CD5"/>
    <w:rsid w:val="003F3E74"/>
    <w:rsid w:val="003F6964"/>
    <w:rsid w:val="003F7C50"/>
    <w:rsid w:val="003F7EA1"/>
    <w:rsid w:val="004007EE"/>
    <w:rsid w:val="00400ABE"/>
    <w:rsid w:val="0040217B"/>
    <w:rsid w:val="004046E0"/>
    <w:rsid w:val="004047F9"/>
    <w:rsid w:val="00405EE3"/>
    <w:rsid w:val="00405FA9"/>
    <w:rsid w:val="00410BAA"/>
    <w:rsid w:val="004116AA"/>
    <w:rsid w:val="004159A0"/>
    <w:rsid w:val="00415E48"/>
    <w:rsid w:val="004160BA"/>
    <w:rsid w:val="00421405"/>
    <w:rsid w:val="0042512F"/>
    <w:rsid w:val="00425691"/>
    <w:rsid w:val="00425839"/>
    <w:rsid w:val="00425C75"/>
    <w:rsid w:val="00426DCB"/>
    <w:rsid w:val="00430D23"/>
    <w:rsid w:val="00431454"/>
    <w:rsid w:val="004318B8"/>
    <w:rsid w:val="00433398"/>
    <w:rsid w:val="00436814"/>
    <w:rsid w:val="00440492"/>
    <w:rsid w:val="004430B7"/>
    <w:rsid w:val="004445EC"/>
    <w:rsid w:val="0044558E"/>
    <w:rsid w:val="00446CAD"/>
    <w:rsid w:val="0044797C"/>
    <w:rsid w:val="00464BE8"/>
    <w:rsid w:val="00465415"/>
    <w:rsid w:val="004672AF"/>
    <w:rsid w:val="0047091F"/>
    <w:rsid w:val="00470FE5"/>
    <w:rsid w:val="0047180E"/>
    <w:rsid w:val="00473CBC"/>
    <w:rsid w:val="00474613"/>
    <w:rsid w:val="00475444"/>
    <w:rsid w:val="004834E8"/>
    <w:rsid w:val="00485E57"/>
    <w:rsid w:val="00487B18"/>
    <w:rsid w:val="00490733"/>
    <w:rsid w:val="00491447"/>
    <w:rsid w:val="00496261"/>
    <w:rsid w:val="00497E6B"/>
    <w:rsid w:val="004A0CFF"/>
    <w:rsid w:val="004A2554"/>
    <w:rsid w:val="004A3545"/>
    <w:rsid w:val="004A646B"/>
    <w:rsid w:val="004B1EA5"/>
    <w:rsid w:val="004B345E"/>
    <w:rsid w:val="004B5446"/>
    <w:rsid w:val="004B5E70"/>
    <w:rsid w:val="004B6738"/>
    <w:rsid w:val="004B7944"/>
    <w:rsid w:val="004B7DD3"/>
    <w:rsid w:val="004C1A60"/>
    <w:rsid w:val="004C2142"/>
    <w:rsid w:val="004C387C"/>
    <w:rsid w:val="004C3CB2"/>
    <w:rsid w:val="004C45CE"/>
    <w:rsid w:val="004C4EB3"/>
    <w:rsid w:val="004C5ACD"/>
    <w:rsid w:val="004C5C40"/>
    <w:rsid w:val="004D007E"/>
    <w:rsid w:val="004D05C0"/>
    <w:rsid w:val="004D05ED"/>
    <w:rsid w:val="004D05FB"/>
    <w:rsid w:val="004D062F"/>
    <w:rsid w:val="004D08DB"/>
    <w:rsid w:val="004D0D79"/>
    <w:rsid w:val="004D1B9D"/>
    <w:rsid w:val="004D275D"/>
    <w:rsid w:val="004D669F"/>
    <w:rsid w:val="004D762E"/>
    <w:rsid w:val="004E39DD"/>
    <w:rsid w:val="004E69C7"/>
    <w:rsid w:val="004F2371"/>
    <w:rsid w:val="004F7F54"/>
    <w:rsid w:val="0050462B"/>
    <w:rsid w:val="005051D8"/>
    <w:rsid w:val="005052D7"/>
    <w:rsid w:val="00505763"/>
    <w:rsid w:val="00507A7B"/>
    <w:rsid w:val="00516EDC"/>
    <w:rsid w:val="00521EF9"/>
    <w:rsid w:val="00522D0E"/>
    <w:rsid w:val="00523ABB"/>
    <w:rsid w:val="00526A1B"/>
    <w:rsid w:val="00526F0F"/>
    <w:rsid w:val="005273AA"/>
    <w:rsid w:val="00533F61"/>
    <w:rsid w:val="005340C2"/>
    <w:rsid w:val="005353B4"/>
    <w:rsid w:val="00535600"/>
    <w:rsid w:val="00540DEE"/>
    <w:rsid w:val="00542188"/>
    <w:rsid w:val="00543B86"/>
    <w:rsid w:val="00543CB1"/>
    <w:rsid w:val="00550251"/>
    <w:rsid w:val="005525E4"/>
    <w:rsid w:val="00552A2A"/>
    <w:rsid w:val="00552BE4"/>
    <w:rsid w:val="00552DDF"/>
    <w:rsid w:val="00560BB4"/>
    <w:rsid w:val="0056245D"/>
    <w:rsid w:val="00562E81"/>
    <w:rsid w:val="00565238"/>
    <w:rsid w:val="00565755"/>
    <w:rsid w:val="0056718E"/>
    <w:rsid w:val="005721C4"/>
    <w:rsid w:val="0057330C"/>
    <w:rsid w:val="00574F14"/>
    <w:rsid w:val="00580AF2"/>
    <w:rsid w:val="00582778"/>
    <w:rsid w:val="00585FD7"/>
    <w:rsid w:val="00586C85"/>
    <w:rsid w:val="00587D51"/>
    <w:rsid w:val="0059055E"/>
    <w:rsid w:val="00590F5F"/>
    <w:rsid w:val="005973D5"/>
    <w:rsid w:val="005A025F"/>
    <w:rsid w:val="005A0B52"/>
    <w:rsid w:val="005A1EE1"/>
    <w:rsid w:val="005A223E"/>
    <w:rsid w:val="005A233D"/>
    <w:rsid w:val="005A3D48"/>
    <w:rsid w:val="005A4149"/>
    <w:rsid w:val="005A7E5F"/>
    <w:rsid w:val="005A7FB4"/>
    <w:rsid w:val="005B2BC6"/>
    <w:rsid w:val="005B3315"/>
    <w:rsid w:val="005B4C01"/>
    <w:rsid w:val="005B5147"/>
    <w:rsid w:val="005B5949"/>
    <w:rsid w:val="005B7EE3"/>
    <w:rsid w:val="005C02CC"/>
    <w:rsid w:val="005C1139"/>
    <w:rsid w:val="005C11F9"/>
    <w:rsid w:val="005C1DC7"/>
    <w:rsid w:val="005C5D87"/>
    <w:rsid w:val="005C6130"/>
    <w:rsid w:val="005D39F0"/>
    <w:rsid w:val="005D4487"/>
    <w:rsid w:val="005D5162"/>
    <w:rsid w:val="005D5BA4"/>
    <w:rsid w:val="005D70F0"/>
    <w:rsid w:val="005D753B"/>
    <w:rsid w:val="005D7963"/>
    <w:rsid w:val="005E56DB"/>
    <w:rsid w:val="005E6884"/>
    <w:rsid w:val="005F00A5"/>
    <w:rsid w:val="005F036B"/>
    <w:rsid w:val="005F080B"/>
    <w:rsid w:val="005F1A16"/>
    <w:rsid w:val="005F610B"/>
    <w:rsid w:val="005F6446"/>
    <w:rsid w:val="005F649B"/>
    <w:rsid w:val="005F75D0"/>
    <w:rsid w:val="005F7C24"/>
    <w:rsid w:val="00603952"/>
    <w:rsid w:val="00606DA8"/>
    <w:rsid w:val="0061165E"/>
    <w:rsid w:val="006135A3"/>
    <w:rsid w:val="00613FED"/>
    <w:rsid w:val="006154A6"/>
    <w:rsid w:val="006217DF"/>
    <w:rsid w:val="00622FF0"/>
    <w:rsid w:val="00627C09"/>
    <w:rsid w:val="00631D9E"/>
    <w:rsid w:val="006322A0"/>
    <w:rsid w:val="0063280C"/>
    <w:rsid w:val="0063621D"/>
    <w:rsid w:val="006411FA"/>
    <w:rsid w:val="00642E7A"/>
    <w:rsid w:val="00645C14"/>
    <w:rsid w:val="006464FA"/>
    <w:rsid w:val="00647D23"/>
    <w:rsid w:val="006519BE"/>
    <w:rsid w:val="00652C74"/>
    <w:rsid w:val="00653EAE"/>
    <w:rsid w:val="00657BED"/>
    <w:rsid w:val="00664E2C"/>
    <w:rsid w:val="00666198"/>
    <w:rsid w:val="00666243"/>
    <w:rsid w:val="0066663C"/>
    <w:rsid w:val="006667AF"/>
    <w:rsid w:val="006733BA"/>
    <w:rsid w:val="00675643"/>
    <w:rsid w:val="006757FB"/>
    <w:rsid w:val="006763C7"/>
    <w:rsid w:val="00677A3D"/>
    <w:rsid w:val="00682100"/>
    <w:rsid w:val="006828E1"/>
    <w:rsid w:val="006838C2"/>
    <w:rsid w:val="0068613E"/>
    <w:rsid w:val="00686354"/>
    <w:rsid w:val="0069122D"/>
    <w:rsid w:val="00692614"/>
    <w:rsid w:val="00692EC4"/>
    <w:rsid w:val="0069457C"/>
    <w:rsid w:val="00697687"/>
    <w:rsid w:val="006A029D"/>
    <w:rsid w:val="006A0AEF"/>
    <w:rsid w:val="006A1412"/>
    <w:rsid w:val="006A4A22"/>
    <w:rsid w:val="006A4F85"/>
    <w:rsid w:val="006A6D26"/>
    <w:rsid w:val="006B0606"/>
    <w:rsid w:val="006B0824"/>
    <w:rsid w:val="006B0E09"/>
    <w:rsid w:val="006B16AA"/>
    <w:rsid w:val="006B3F66"/>
    <w:rsid w:val="006B68FD"/>
    <w:rsid w:val="006B75B1"/>
    <w:rsid w:val="006B785E"/>
    <w:rsid w:val="006B7E6F"/>
    <w:rsid w:val="006C05E6"/>
    <w:rsid w:val="006C323A"/>
    <w:rsid w:val="006C3676"/>
    <w:rsid w:val="006C4213"/>
    <w:rsid w:val="006D2A9E"/>
    <w:rsid w:val="006D3C65"/>
    <w:rsid w:val="006D458A"/>
    <w:rsid w:val="006D6550"/>
    <w:rsid w:val="006D7150"/>
    <w:rsid w:val="006E02D1"/>
    <w:rsid w:val="006E0A32"/>
    <w:rsid w:val="006E19A9"/>
    <w:rsid w:val="006E2F38"/>
    <w:rsid w:val="006E3279"/>
    <w:rsid w:val="006E4CB5"/>
    <w:rsid w:val="006E5B76"/>
    <w:rsid w:val="006F09F5"/>
    <w:rsid w:val="006F0C77"/>
    <w:rsid w:val="006F1AB6"/>
    <w:rsid w:val="006F38E6"/>
    <w:rsid w:val="006F59E6"/>
    <w:rsid w:val="006F630A"/>
    <w:rsid w:val="006F7861"/>
    <w:rsid w:val="00701D05"/>
    <w:rsid w:val="007036B2"/>
    <w:rsid w:val="00704461"/>
    <w:rsid w:val="00705958"/>
    <w:rsid w:val="00706B4F"/>
    <w:rsid w:val="00706EDA"/>
    <w:rsid w:val="00707DFD"/>
    <w:rsid w:val="007104F1"/>
    <w:rsid w:val="00713E32"/>
    <w:rsid w:val="00717EBD"/>
    <w:rsid w:val="00720803"/>
    <w:rsid w:val="00720B34"/>
    <w:rsid w:val="00722D26"/>
    <w:rsid w:val="00725CA9"/>
    <w:rsid w:val="00725ECE"/>
    <w:rsid w:val="00726503"/>
    <w:rsid w:val="007275E0"/>
    <w:rsid w:val="00727F42"/>
    <w:rsid w:val="00731FF8"/>
    <w:rsid w:val="007340A4"/>
    <w:rsid w:val="00741DD2"/>
    <w:rsid w:val="00743B61"/>
    <w:rsid w:val="00746015"/>
    <w:rsid w:val="00746B64"/>
    <w:rsid w:val="00750F3C"/>
    <w:rsid w:val="0075348E"/>
    <w:rsid w:val="00753643"/>
    <w:rsid w:val="00754DE0"/>
    <w:rsid w:val="00757E0E"/>
    <w:rsid w:val="0076099A"/>
    <w:rsid w:val="007630C4"/>
    <w:rsid w:val="00763ACB"/>
    <w:rsid w:val="00763AE7"/>
    <w:rsid w:val="0076419F"/>
    <w:rsid w:val="0076482D"/>
    <w:rsid w:val="00764977"/>
    <w:rsid w:val="0076544C"/>
    <w:rsid w:val="007659B9"/>
    <w:rsid w:val="00766096"/>
    <w:rsid w:val="0077039E"/>
    <w:rsid w:val="00772ADC"/>
    <w:rsid w:val="0077347E"/>
    <w:rsid w:val="007819A0"/>
    <w:rsid w:val="00781EE5"/>
    <w:rsid w:val="00782A32"/>
    <w:rsid w:val="007853BE"/>
    <w:rsid w:val="0078655A"/>
    <w:rsid w:val="00790020"/>
    <w:rsid w:val="00790B89"/>
    <w:rsid w:val="00791709"/>
    <w:rsid w:val="00793185"/>
    <w:rsid w:val="00797494"/>
    <w:rsid w:val="007A0A0C"/>
    <w:rsid w:val="007A33A2"/>
    <w:rsid w:val="007A3669"/>
    <w:rsid w:val="007A3B73"/>
    <w:rsid w:val="007A546A"/>
    <w:rsid w:val="007B0362"/>
    <w:rsid w:val="007B0660"/>
    <w:rsid w:val="007B2AC6"/>
    <w:rsid w:val="007B3249"/>
    <w:rsid w:val="007B34E9"/>
    <w:rsid w:val="007B40D5"/>
    <w:rsid w:val="007B4AF4"/>
    <w:rsid w:val="007B4CBF"/>
    <w:rsid w:val="007B66EF"/>
    <w:rsid w:val="007B7020"/>
    <w:rsid w:val="007C05B8"/>
    <w:rsid w:val="007C0D36"/>
    <w:rsid w:val="007C129E"/>
    <w:rsid w:val="007C5F56"/>
    <w:rsid w:val="007D0649"/>
    <w:rsid w:val="007D376D"/>
    <w:rsid w:val="007D599C"/>
    <w:rsid w:val="007D60FE"/>
    <w:rsid w:val="007D6F8C"/>
    <w:rsid w:val="007E5EC3"/>
    <w:rsid w:val="007F0ADE"/>
    <w:rsid w:val="007F0AF7"/>
    <w:rsid w:val="007F2D7A"/>
    <w:rsid w:val="007F341C"/>
    <w:rsid w:val="007F3462"/>
    <w:rsid w:val="007F415C"/>
    <w:rsid w:val="007F77E3"/>
    <w:rsid w:val="007F7DF9"/>
    <w:rsid w:val="008021A2"/>
    <w:rsid w:val="008032E3"/>
    <w:rsid w:val="008107F7"/>
    <w:rsid w:val="00811B80"/>
    <w:rsid w:val="00811F7D"/>
    <w:rsid w:val="00813282"/>
    <w:rsid w:val="00816ECC"/>
    <w:rsid w:val="00820B94"/>
    <w:rsid w:val="00822010"/>
    <w:rsid w:val="00822AE8"/>
    <w:rsid w:val="00822D5B"/>
    <w:rsid w:val="00823369"/>
    <w:rsid w:val="00824DF7"/>
    <w:rsid w:val="00825253"/>
    <w:rsid w:val="008308EA"/>
    <w:rsid w:val="0083091D"/>
    <w:rsid w:val="00830DD2"/>
    <w:rsid w:val="00831AE2"/>
    <w:rsid w:val="008329A2"/>
    <w:rsid w:val="0083304A"/>
    <w:rsid w:val="008331D8"/>
    <w:rsid w:val="00833585"/>
    <w:rsid w:val="00833928"/>
    <w:rsid w:val="00836A45"/>
    <w:rsid w:val="0084090E"/>
    <w:rsid w:val="00843CC7"/>
    <w:rsid w:val="00847A1A"/>
    <w:rsid w:val="00850207"/>
    <w:rsid w:val="00851483"/>
    <w:rsid w:val="00852D3F"/>
    <w:rsid w:val="00853940"/>
    <w:rsid w:val="008562CA"/>
    <w:rsid w:val="008574E7"/>
    <w:rsid w:val="00857F88"/>
    <w:rsid w:val="00860665"/>
    <w:rsid w:val="00860F0B"/>
    <w:rsid w:val="00870197"/>
    <w:rsid w:val="008730B1"/>
    <w:rsid w:val="0087410A"/>
    <w:rsid w:val="00874779"/>
    <w:rsid w:val="00876314"/>
    <w:rsid w:val="008771CC"/>
    <w:rsid w:val="0088061A"/>
    <w:rsid w:val="008832AD"/>
    <w:rsid w:val="00883326"/>
    <w:rsid w:val="00883359"/>
    <w:rsid w:val="00884245"/>
    <w:rsid w:val="0088428D"/>
    <w:rsid w:val="008867EC"/>
    <w:rsid w:val="00886F16"/>
    <w:rsid w:val="00887B2C"/>
    <w:rsid w:val="00887B77"/>
    <w:rsid w:val="0089098B"/>
    <w:rsid w:val="00892859"/>
    <w:rsid w:val="00892A3A"/>
    <w:rsid w:val="00893925"/>
    <w:rsid w:val="00894C86"/>
    <w:rsid w:val="008A0835"/>
    <w:rsid w:val="008A11D8"/>
    <w:rsid w:val="008A583D"/>
    <w:rsid w:val="008B0949"/>
    <w:rsid w:val="008B24C5"/>
    <w:rsid w:val="008B2FEE"/>
    <w:rsid w:val="008B37F2"/>
    <w:rsid w:val="008B49AB"/>
    <w:rsid w:val="008C065A"/>
    <w:rsid w:val="008C3253"/>
    <w:rsid w:val="008C372A"/>
    <w:rsid w:val="008C409B"/>
    <w:rsid w:val="008C538F"/>
    <w:rsid w:val="008C55D7"/>
    <w:rsid w:val="008C581F"/>
    <w:rsid w:val="008D126D"/>
    <w:rsid w:val="008D2709"/>
    <w:rsid w:val="008D28DA"/>
    <w:rsid w:val="008D2BAF"/>
    <w:rsid w:val="008D79B3"/>
    <w:rsid w:val="008E1385"/>
    <w:rsid w:val="008E184E"/>
    <w:rsid w:val="008E3577"/>
    <w:rsid w:val="008E37C1"/>
    <w:rsid w:val="008E6BC7"/>
    <w:rsid w:val="008E6D81"/>
    <w:rsid w:val="008F09E7"/>
    <w:rsid w:val="008F3B26"/>
    <w:rsid w:val="008F3E93"/>
    <w:rsid w:val="008F7059"/>
    <w:rsid w:val="008F71A9"/>
    <w:rsid w:val="00902D50"/>
    <w:rsid w:val="009055BE"/>
    <w:rsid w:val="00905944"/>
    <w:rsid w:val="00916AF0"/>
    <w:rsid w:val="0091786D"/>
    <w:rsid w:val="009202C1"/>
    <w:rsid w:val="00921657"/>
    <w:rsid w:val="00921F30"/>
    <w:rsid w:val="009226C5"/>
    <w:rsid w:val="00922731"/>
    <w:rsid w:val="00922C4E"/>
    <w:rsid w:val="009243DB"/>
    <w:rsid w:val="009250C3"/>
    <w:rsid w:val="00925215"/>
    <w:rsid w:val="009257A5"/>
    <w:rsid w:val="00925B51"/>
    <w:rsid w:val="00926BED"/>
    <w:rsid w:val="009303CE"/>
    <w:rsid w:val="00930D1B"/>
    <w:rsid w:val="0093590A"/>
    <w:rsid w:val="0093658D"/>
    <w:rsid w:val="00940350"/>
    <w:rsid w:val="00944817"/>
    <w:rsid w:val="00944EEA"/>
    <w:rsid w:val="00946CF0"/>
    <w:rsid w:val="00947072"/>
    <w:rsid w:val="009473FE"/>
    <w:rsid w:val="00952F1A"/>
    <w:rsid w:val="00955FEA"/>
    <w:rsid w:val="00956F0E"/>
    <w:rsid w:val="00962AF4"/>
    <w:rsid w:val="009633B1"/>
    <w:rsid w:val="0096457D"/>
    <w:rsid w:val="00964CC2"/>
    <w:rsid w:val="00966646"/>
    <w:rsid w:val="00967E0F"/>
    <w:rsid w:val="00971AC7"/>
    <w:rsid w:val="00975F2A"/>
    <w:rsid w:val="00977DE9"/>
    <w:rsid w:val="0098222D"/>
    <w:rsid w:val="00982447"/>
    <w:rsid w:val="0098338E"/>
    <w:rsid w:val="00985521"/>
    <w:rsid w:val="00985C12"/>
    <w:rsid w:val="00985D24"/>
    <w:rsid w:val="00986601"/>
    <w:rsid w:val="0098755D"/>
    <w:rsid w:val="00990057"/>
    <w:rsid w:val="00992C54"/>
    <w:rsid w:val="00993C2E"/>
    <w:rsid w:val="009955BB"/>
    <w:rsid w:val="009A50B0"/>
    <w:rsid w:val="009A6982"/>
    <w:rsid w:val="009A7480"/>
    <w:rsid w:val="009B4432"/>
    <w:rsid w:val="009C1803"/>
    <w:rsid w:val="009C1E9D"/>
    <w:rsid w:val="009C4222"/>
    <w:rsid w:val="009C5334"/>
    <w:rsid w:val="009C6D02"/>
    <w:rsid w:val="009C7490"/>
    <w:rsid w:val="009C778B"/>
    <w:rsid w:val="009D14F9"/>
    <w:rsid w:val="009D19D8"/>
    <w:rsid w:val="009D2F99"/>
    <w:rsid w:val="009D48EF"/>
    <w:rsid w:val="009D4D33"/>
    <w:rsid w:val="009E0B6F"/>
    <w:rsid w:val="009E1D58"/>
    <w:rsid w:val="009E2719"/>
    <w:rsid w:val="009E4542"/>
    <w:rsid w:val="009E547F"/>
    <w:rsid w:val="009E5B10"/>
    <w:rsid w:val="009E685B"/>
    <w:rsid w:val="009F0251"/>
    <w:rsid w:val="009F1CBA"/>
    <w:rsid w:val="009F1D95"/>
    <w:rsid w:val="009F2F0F"/>
    <w:rsid w:val="009F3019"/>
    <w:rsid w:val="009F3267"/>
    <w:rsid w:val="009F3C8B"/>
    <w:rsid w:val="009F46A0"/>
    <w:rsid w:val="009F56E0"/>
    <w:rsid w:val="009F5A48"/>
    <w:rsid w:val="009F5D78"/>
    <w:rsid w:val="00A01EF1"/>
    <w:rsid w:val="00A023F8"/>
    <w:rsid w:val="00A03AEC"/>
    <w:rsid w:val="00A0438F"/>
    <w:rsid w:val="00A05DC7"/>
    <w:rsid w:val="00A06D32"/>
    <w:rsid w:val="00A07E72"/>
    <w:rsid w:val="00A115DF"/>
    <w:rsid w:val="00A12039"/>
    <w:rsid w:val="00A124C4"/>
    <w:rsid w:val="00A13BAE"/>
    <w:rsid w:val="00A141CF"/>
    <w:rsid w:val="00A2170F"/>
    <w:rsid w:val="00A219E2"/>
    <w:rsid w:val="00A2252F"/>
    <w:rsid w:val="00A23173"/>
    <w:rsid w:val="00A231E0"/>
    <w:rsid w:val="00A32BC1"/>
    <w:rsid w:val="00A33140"/>
    <w:rsid w:val="00A339FD"/>
    <w:rsid w:val="00A3570B"/>
    <w:rsid w:val="00A40134"/>
    <w:rsid w:val="00A411FF"/>
    <w:rsid w:val="00A42457"/>
    <w:rsid w:val="00A440F6"/>
    <w:rsid w:val="00A4619F"/>
    <w:rsid w:val="00A5039E"/>
    <w:rsid w:val="00A50FA7"/>
    <w:rsid w:val="00A530CB"/>
    <w:rsid w:val="00A5372F"/>
    <w:rsid w:val="00A53BE5"/>
    <w:rsid w:val="00A552D0"/>
    <w:rsid w:val="00A5583C"/>
    <w:rsid w:val="00A5590E"/>
    <w:rsid w:val="00A65150"/>
    <w:rsid w:val="00A7128E"/>
    <w:rsid w:val="00A74B62"/>
    <w:rsid w:val="00A8038A"/>
    <w:rsid w:val="00A80E6F"/>
    <w:rsid w:val="00A85484"/>
    <w:rsid w:val="00A8617C"/>
    <w:rsid w:val="00A8756A"/>
    <w:rsid w:val="00A879BD"/>
    <w:rsid w:val="00A9213D"/>
    <w:rsid w:val="00A927C9"/>
    <w:rsid w:val="00A93AB6"/>
    <w:rsid w:val="00A95032"/>
    <w:rsid w:val="00A96D96"/>
    <w:rsid w:val="00A975DB"/>
    <w:rsid w:val="00AA0AD1"/>
    <w:rsid w:val="00AA17C9"/>
    <w:rsid w:val="00AA2F15"/>
    <w:rsid w:val="00AA3878"/>
    <w:rsid w:val="00AA41FA"/>
    <w:rsid w:val="00AA5DC7"/>
    <w:rsid w:val="00AA7002"/>
    <w:rsid w:val="00AB00CC"/>
    <w:rsid w:val="00AB1489"/>
    <w:rsid w:val="00AB2CFB"/>
    <w:rsid w:val="00AB2EA5"/>
    <w:rsid w:val="00AB4372"/>
    <w:rsid w:val="00AB5714"/>
    <w:rsid w:val="00AB5942"/>
    <w:rsid w:val="00AB6285"/>
    <w:rsid w:val="00AB6302"/>
    <w:rsid w:val="00AB69D0"/>
    <w:rsid w:val="00AB6E91"/>
    <w:rsid w:val="00AB7DE2"/>
    <w:rsid w:val="00AC0D9C"/>
    <w:rsid w:val="00AC335A"/>
    <w:rsid w:val="00AC3D81"/>
    <w:rsid w:val="00AC5856"/>
    <w:rsid w:val="00AC5DBC"/>
    <w:rsid w:val="00AC7462"/>
    <w:rsid w:val="00AC7750"/>
    <w:rsid w:val="00AD0CD7"/>
    <w:rsid w:val="00AD18DF"/>
    <w:rsid w:val="00AD2728"/>
    <w:rsid w:val="00AD308A"/>
    <w:rsid w:val="00AD4A44"/>
    <w:rsid w:val="00AD7163"/>
    <w:rsid w:val="00AD7BEB"/>
    <w:rsid w:val="00AE198A"/>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06C89"/>
    <w:rsid w:val="00B116C4"/>
    <w:rsid w:val="00B12386"/>
    <w:rsid w:val="00B12F99"/>
    <w:rsid w:val="00B13789"/>
    <w:rsid w:val="00B14C2B"/>
    <w:rsid w:val="00B16196"/>
    <w:rsid w:val="00B20FBE"/>
    <w:rsid w:val="00B237DE"/>
    <w:rsid w:val="00B24FA7"/>
    <w:rsid w:val="00B266CC"/>
    <w:rsid w:val="00B26710"/>
    <w:rsid w:val="00B27437"/>
    <w:rsid w:val="00B303B6"/>
    <w:rsid w:val="00B31FBF"/>
    <w:rsid w:val="00B32564"/>
    <w:rsid w:val="00B32F69"/>
    <w:rsid w:val="00B3372B"/>
    <w:rsid w:val="00B347AB"/>
    <w:rsid w:val="00B35C3F"/>
    <w:rsid w:val="00B365B6"/>
    <w:rsid w:val="00B414D6"/>
    <w:rsid w:val="00B43443"/>
    <w:rsid w:val="00B4440A"/>
    <w:rsid w:val="00B47EF7"/>
    <w:rsid w:val="00B52F4E"/>
    <w:rsid w:val="00B54760"/>
    <w:rsid w:val="00B54E9A"/>
    <w:rsid w:val="00B57AA4"/>
    <w:rsid w:val="00B6173F"/>
    <w:rsid w:val="00B63D3C"/>
    <w:rsid w:val="00B65A1C"/>
    <w:rsid w:val="00B665E7"/>
    <w:rsid w:val="00B71C26"/>
    <w:rsid w:val="00B7270D"/>
    <w:rsid w:val="00B7363C"/>
    <w:rsid w:val="00B739AC"/>
    <w:rsid w:val="00B8045D"/>
    <w:rsid w:val="00B811AF"/>
    <w:rsid w:val="00B814D3"/>
    <w:rsid w:val="00B8298B"/>
    <w:rsid w:val="00B8367D"/>
    <w:rsid w:val="00B840EE"/>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DDF"/>
    <w:rsid w:val="00BA3643"/>
    <w:rsid w:val="00BA3F26"/>
    <w:rsid w:val="00BA42D8"/>
    <w:rsid w:val="00BA5CAB"/>
    <w:rsid w:val="00BA7567"/>
    <w:rsid w:val="00BB15CC"/>
    <w:rsid w:val="00BB17F8"/>
    <w:rsid w:val="00BB1A4C"/>
    <w:rsid w:val="00BB2887"/>
    <w:rsid w:val="00BB47A6"/>
    <w:rsid w:val="00BB4DC7"/>
    <w:rsid w:val="00BB6FAE"/>
    <w:rsid w:val="00BB7591"/>
    <w:rsid w:val="00BC1458"/>
    <w:rsid w:val="00BC332F"/>
    <w:rsid w:val="00BC658A"/>
    <w:rsid w:val="00BD0A21"/>
    <w:rsid w:val="00BD0DFC"/>
    <w:rsid w:val="00BE1D53"/>
    <w:rsid w:val="00BE2ED7"/>
    <w:rsid w:val="00BE3B34"/>
    <w:rsid w:val="00BE5436"/>
    <w:rsid w:val="00BE7178"/>
    <w:rsid w:val="00BF1781"/>
    <w:rsid w:val="00BF579A"/>
    <w:rsid w:val="00BF6CDD"/>
    <w:rsid w:val="00C00357"/>
    <w:rsid w:val="00C04E17"/>
    <w:rsid w:val="00C07744"/>
    <w:rsid w:val="00C128EF"/>
    <w:rsid w:val="00C13F3F"/>
    <w:rsid w:val="00C177B3"/>
    <w:rsid w:val="00C208BA"/>
    <w:rsid w:val="00C2312D"/>
    <w:rsid w:val="00C24126"/>
    <w:rsid w:val="00C245AF"/>
    <w:rsid w:val="00C24C4F"/>
    <w:rsid w:val="00C2698F"/>
    <w:rsid w:val="00C27648"/>
    <w:rsid w:val="00C279BB"/>
    <w:rsid w:val="00C3213E"/>
    <w:rsid w:val="00C37313"/>
    <w:rsid w:val="00C40154"/>
    <w:rsid w:val="00C402EE"/>
    <w:rsid w:val="00C41E9B"/>
    <w:rsid w:val="00C4218B"/>
    <w:rsid w:val="00C43743"/>
    <w:rsid w:val="00C504B4"/>
    <w:rsid w:val="00C518C7"/>
    <w:rsid w:val="00C521A7"/>
    <w:rsid w:val="00C526A4"/>
    <w:rsid w:val="00C579E5"/>
    <w:rsid w:val="00C61ED0"/>
    <w:rsid w:val="00C631B6"/>
    <w:rsid w:val="00C63291"/>
    <w:rsid w:val="00C644FE"/>
    <w:rsid w:val="00C64D67"/>
    <w:rsid w:val="00C65F49"/>
    <w:rsid w:val="00C6608E"/>
    <w:rsid w:val="00C67217"/>
    <w:rsid w:val="00C6729F"/>
    <w:rsid w:val="00C67A08"/>
    <w:rsid w:val="00C67B2A"/>
    <w:rsid w:val="00C701C3"/>
    <w:rsid w:val="00C707CF"/>
    <w:rsid w:val="00C709B2"/>
    <w:rsid w:val="00C73285"/>
    <w:rsid w:val="00C74538"/>
    <w:rsid w:val="00C771FB"/>
    <w:rsid w:val="00C815DF"/>
    <w:rsid w:val="00C914A0"/>
    <w:rsid w:val="00C91F38"/>
    <w:rsid w:val="00C92551"/>
    <w:rsid w:val="00C93623"/>
    <w:rsid w:val="00C967E3"/>
    <w:rsid w:val="00CA03A5"/>
    <w:rsid w:val="00CA0B8A"/>
    <w:rsid w:val="00CA1E41"/>
    <w:rsid w:val="00CB23B9"/>
    <w:rsid w:val="00CB3CC5"/>
    <w:rsid w:val="00CB49F4"/>
    <w:rsid w:val="00CB6A72"/>
    <w:rsid w:val="00CC010A"/>
    <w:rsid w:val="00CC102B"/>
    <w:rsid w:val="00CD0054"/>
    <w:rsid w:val="00CD02E8"/>
    <w:rsid w:val="00CD1DF7"/>
    <w:rsid w:val="00CD5AF9"/>
    <w:rsid w:val="00CD7406"/>
    <w:rsid w:val="00CE131E"/>
    <w:rsid w:val="00CE138A"/>
    <w:rsid w:val="00CE1DEE"/>
    <w:rsid w:val="00CE27F6"/>
    <w:rsid w:val="00CE3141"/>
    <w:rsid w:val="00CF2151"/>
    <w:rsid w:val="00CF4363"/>
    <w:rsid w:val="00D01673"/>
    <w:rsid w:val="00D0217C"/>
    <w:rsid w:val="00D02EDC"/>
    <w:rsid w:val="00D033CF"/>
    <w:rsid w:val="00D03D8B"/>
    <w:rsid w:val="00D04371"/>
    <w:rsid w:val="00D06AC7"/>
    <w:rsid w:val="00D10D3F"/>
    <w:rsid w:val="00D11D27"/>
    <w:rsid w:val="00D1209E"/>
    <w:rsid w:val="00D14BA7"/>
    <w:rsid w:val="00D1677C"/>
    <w:rsid w:val="00D17C7C"/>
    <w:rsid w:val="00D21AAA"/>
    <w:rsid w:val="00D22552"/>
    <w:rsid w:val="00D22825"/>
    <w:rsid w:val="00D24F71"/>
    <w:rsid w:val="00D25D59"/>
    <w:rsid w:val="00D26B5C"/>
    <w:rsid w:val="00D30747"/>
    <w:rsid w:val="00D31005"/>
    <w:rsid w:val="00D31180"/>
    <w:rsid w:val="00D31410"/>
    <w:rsid w:val="00D317FA"/>
    <w:rsid w:val="00D3240D"/>
    <w:rsid w:val="00D32988"/>
    <w:rsid w:val="00D4068E"/>
    <w:rsid w:val="00D40727"/>
    <w:rsid w:val="00D41CED"/>
    <w:rsid w:val="00D44134"/>
    <w:rsid w:val="00D4555E"/>
    <w:rsid w:val="00D46774"/>
    <w:rsid w:val="00D46C91"/>
    <w:rsid w:val="00D46FD0"/>
    <w:rsid w:val="00D473BC"/>
    <w:rsid w:val="00D540C0"/>
    <w:rsid w:val="00D55C02"/>
    <w:rsid w:val="00D6022C"/>
    <w:rsid w:val="00D62E71"/>
    <w:rsid w:val="00D62FE0"/>
    <w:rsid w:val="00D63798"/>
    <w:rsid w:val="00D63AF1"/>
    <w:rsid w:val="00D652A3"/>
    <w:rsid w:val="00D6627F"/>
    <w:rsid w:val="00D70835"/>
    <w:rsid w:val="00D71943"/>
    <w:rsid w:val="00D7252B"/>
    <w:rsid w:val="00D72EAD"/>
    <w:rsid w:val="00D74617"/>
    <w:rsid w:val="00D756B6"/>
    <w:rsid w:val="00D76176"/>
    <w:rsid w:val="00D768C9"/>
    <w:rsid w:val="00D769BC"/>
    <w:rsid w:val="00D771E3"/>
    <w:rsid w:val="00D776CB"/>
    <w:rsid w:val="00D84CEF"/>
    <w:rsid w:val="00D92B14"/>
    <w:rsid w:val="00D92F57"/>
    <w:rsid w:val="00D973A0"/>
    <w:rsid w:val="00DA2C32"/>
    <w:rsid w:val="00DA43BB"/>
    <w:rsid w:val="00DA43CE"/>
    <w:rsid w:val="00DA5423"/>
    <w:rsid w:val="00DA5E9B"/>
    <w:rsid w:val="00DA6F28"/>
    <w:rsid w:val="00DB0E49"/>
    <w:rsid w:val="00DB27F6"/>
    <w:rsid w:val="00DB287A"/>
    <w:rsid w:val="00DB6F2C"/>
    <w:rsid w:val="00DB74CE"/>
    <w:rsid w:val="00DB77AE"/>
    <w:rsid w:val="00DC0CD3"/>
    <w:rsid w:val="00DC1C13"/>
    <w:rsid w:val="00DC323E"/>
    <w:rsid w:val="00DC676D"/>
    <w:rsid w:val="00DC6817"/>
    <w:rsid w:val="00DC7403"/>
    <w:rsid w:val="00DD0883"/>
    <w:rsid w:val="00DD1D25"/>
    <w:rsid w:val="00DD3752"/>
    <w:rsid w:val="00DD4811"/>
    <w:rsid w:val="00DD6002"/>
    <w:rsid w:val="00DD6083"/>
    <w:rsid w:val="00DD7E23"/>
    <w:rsid w:val="00DE135C"/>
    <w:rsid w:val="00DE19D2"/>
    <w:rsid w:val="00DE507A"/>
    <w:rsid w:val="00DE5BCD"/>
    <w:rsid w:val="00DF3F4B"/>
    <w:rsid w:val="00DF54F2"/>
    <w:rsid w:val="00DF7DEA"/>
    <w:rsid w:val="00E016AF"/>
    <w:rsid w:val="00E02B80"/>
    <w:rsid w:val="00E02BD4"/>
    <w:rsid w:val="00E0619B"/>
    <w:rsid w:val="00E07759"/>
    <w:rsid w:val="00E105D1"/>
    <w:rsid w:val="00E10A70"/>
    <w:rsid w:val="00E12F6C"/>
    <w:rsid w:val="00E1337A"/>
    <w:rsid w:val="00E16137"/>
    <w:rsid w:val="00E1653C"/>
    <w:rsid w:val="00E201F1"/>
    <w:rsid w:val="00E2341A"/>
    <w:rsid w:val="00E26483"/>
    <w:rsid w:val="00E3273B"/>
    <w:rsid w:val="00E33A50"/>
    <w:rsid w:val="00E33C60"/>
    <w:rsid w:val="00E35984"/>
    <w:rsid w:val="00E37296"/>
    <w:rsid w:val="00E4306B"/>
    <w:rsid w:val="00E43C34"/>
    <w:rsid w:val="00E45084"/>
    <w:rsid w:val="00E4704B"/>
    <w:rsid w:val="00E50959"/>
    <w:rsid w:val="00E53923"/>
    <w:rsid w:val="00E54265"/>
    <w:rsid w:val="00E55848"/>
    <w:rsid w:val="00E5637A"/>
    <w:rsid w:val="00E57142"/>
    <w:rsid w:val="00E606CE"/>
    <w:rsid w:val="00E626E8"/>
    <w:rsid w:val="00E6297D"/>
    <w:rsid w:val="00E63F19"/>
    <w:rsid w:val="00E64ACB"/>
    <w:rsid w:val="00E7093F"/>
    <w:rsid w:val="00E73D29"/>
    <w:rsid w:val="00E73D32"/>
    <w:rsid w:val="00E74282"/>
    <w:rsid w:val="00E74AF1"/>
    <w:rsid w:val="00E760EC"/>
    <w:rsid w:val="00E768A6"/>
    <w:rsid w:val="00E775F9"/>
    <w:rsid w:val="00E80125"/>
    <w:rsid w:val="00E820C0"/>
    <w:rsid w:val="00E843A0"/>
    <w:rsid w:val="00E84E30"/>
    <w:rsid w:val="00E85010"/>
    <w:rsid w:val="00E859FE"/>
    <w:rsid w:val="00E87560"/>
    <w:rsid w:val="00E91110"/>
    <w:rsid w:val="00E912D5"/>
    <w:rsid w:val="00EA3CD0"/>
    <w:rsid w:val="00EA47AD"/>
    <w:rsid w:val="00EA66E9"/>
    <w:rsid w:val="00EA6754"/>
    <w:rsid w:val="00EA72B4"/>
    <w:rsid w:val="00EB132C"/>
    <w:rsid w:val="00EB2C3C"/>
    <w:rsid w:val="00EB3420"/>
    <w:rsid w:val="00EB38E9"/>
    <w:rsid w:val="00EB5A91"/>
    <w:rsid w:val="00EB5EB3"/>
    <w:rsid w:val="00EB678F"/>
    <w:rsid w:val="00EB7705"/>
    <w:rsid w:val="00EB7992"/>
    <w:rsid w:val="00EC0BDF"/>
    <w:rsid w:val="00EC200E"/>
    <w:rsid w:val="00EC4CDA"/>
    <w:rsid w:val="00EC5B0F"/>
    <w:rsid w:val="00EC7C80"/>
    <w:rsid w:val="00ED2A4A"/>
    <w:rsid w:val="00ED3CE7"/>
    <w:rsid w:val="00ED41F0"/>
    <w:rsid w:val="00ED44C8"/>
    <w:rsid w:val="00ED6D11"/>
    <w:rsid w:val="00EE1D35"/>
    <w:rsid w:val="00EE1FF3"/>
    <w:rsid w:val="00EE4AFF"/>
    <w:rsid w:val="00EE63E4"/>
    <w:rsid w:val="00EE6DD7"/>
    <w:rsid w:val="00EE7675"/>
    <w:rsid w:val="00EF0EC3"/>
    <w:rsid w:val="00EF16EE"/>
    <w:rsid w:val="00EF1EAB"/>
    <w:rsid w:val="00EF6135"/>
    <w:rsid w:val="00EF692B"/>
    <w:rsid w:val="00EF7395"/>
    <w:rsid w:val="00F02092"/>
    <w:rsid w:val="00F058BF"/>
    <w:rsid w:val="00F0641D"/>
    <w:rsid w:val="00F07644"/>
    <w:rsid w:val="00F0795C"/>
    <w:rsid w:val="00F07A1A"/>
    <w:rsid w:val="00F107AD"/>
    <w:rsid w:val="00F13D61"/>
    <w:rsid w:val="00F14080"/>
    <w:rsid w:val="00F1526E"/>
    <w:rsid w:val="00F15C51"/>
    <w:rsid w:val="00F1771D"/>
    <w:rsid w:val="00F210B6"/>
    <w:rsid w:val="00F219F2"/>
    <w:rsid w:val="00F227D1"/>
    <w:rsid w:val="00F23FEE"/>
    <w:rsid w:val="00F24B5A"/>
    <w:rsid w:val="00F257C4"/>
    <w:rsid w:val="00F25E96"/>
    <w:rsid w:val="00F266D0"/>
    <w:rsid w:val="00F279B9"/>
    <w:rsid w:val="00F30569"/>
    <w:rsid w:val="00F31ADD"/>
    <w:rsid w:val="00F327CC"/>
    <w:rsid w:val="00F3511A"/>
    <w:rsid w:val="00F400F5"/>
    <w:rsid w:val="00F40289"/>
    <w:rsid w:val="00F41A14"/>
    <w:rsid w:val="00F42748"/>
    <w:rsid w:val="00F42E43"/>
    <w:rsid w:val="00F515BD"/>
    <w:rsid w:val="00F5321A"/>
    <w:rsid w:val="00F53BCB"/>
    <w:rsid w:val="00F551A4"/>
    <w:rsid w:val="00F569E5"/>
    <w:rsid w:val="00F56B3E"/>
    <w:rsid w:val="00F60A6E"/>
    <w:rsid w:val="00F60F55"/>
    <w:rsid w:val="00F613D4"/>
    <w:rsid w:val="00F6316E"/>
    <w:rsid w:val="00F63654"/>
    <w:rsid w:val="00F67278"/>
    <w:rsid w:val="00F721BA"/>
    <w:rsid w:val="00F72DEA"/>
    <w:rsid w:val="00F737A6"/>
    <w:rsid w:val="00F74FEF"/>
    <w:rsid w:val="00F76D27"/>
    <w:rsid w:val="00F77975"/>
    <w:rsid w:val="00F82647"/>
    <w:rsid w:val="00F82E27"/>
    <w:rsid w:val="00F8398E"/>
    <w:rsid w:val="00F855D0"/>
    <w:rsid w:val="00F87F6E"/>
    <w:rsid w:val="00F90188"/>
    <w:rsid w:val="00F96E38"/>
    <w:rsid w:val="00F97146"/>
    <w:rsid w:val="00F97A14"/>
    <w:rsid w:val="00F97E44"/>
    <w:rsid w:val="00FA0D8B"/>
    <w:rsid w:val="00FA13A8"/>
    <w:rsid w:val="00FA13FF"/>
    <w:rsid w:val="00FA49FB"/>
    <w:rsid w:val="00FA511A"/>
    <w:rsid w:val="00FA5D2D"/>
    <w:rsid w:val="00FA628A"/>
    <w:rsid w:val="00FA7C4D"/>
    <w:rsid w:val="00FB19DC"/>
    <w:rsid w:val="00FB1EA1"/>
    <w:rsid w:val="00FB255E"/>
    <w:rsid w:val="00FC1EA1"/>
    <w:rsid w:val="00FC28F1"/>
    <w:rsid w:val="00FC55EF"/>
    <w:rsid w:val="00FC6ED2"/>
    <w:rsid w:val="00FC7054"/>
    <w:rsid w:val="00FC7DDF"/>
    <w:rsid w:val="00FD1A8C"/>
    <w:rsid w:val="00FD2307"/>
    <w:rsid w:val="00FD68C9"/>
    <w:rsid w:val="00FD7EF4"/>
    <w:rsid w:val="00FE2250"/>
    <w:rsid w:val="00FE2501"/>
    <w:rsid w:val="00FE5778"/>
    <w:rsid w:val="00FE5B8B"/>
    <w:rsid w:val="00FE71D3"/>
    <w:rsid w:val="00FE72D2"/>
    <w:rsid w:val="00FE7A96"/>
    <w:rsid w:val="00FF32E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0CAEE223"/>
  <w15:docId w15:val="{C773E476-79B1-4414-AB08-0BB2124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18C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37577"/>
    <w:pPr>
      <w:tabs>
        <w:tab w:val="left" w:pos="993"/>
        <w:tab w:val="left" w:pos="2342"/>
        <w:tab w:val="right" w:leader="dot" w:pos="9629"/>
      </w:tabs>
      <w:spacing w:before="120" w:after="120"/>
      <w:ind w:left="2269" w:hanging="284"/>
    </w:pPr>
    <w:rPr>
      <w:rFonts w:asciiTheme="minorHAnsi" w:hAnsiTheme="minorHAnsi" w:cstheme="minorHAnsi"/>
      <w:b/>
      <w:bCs/>
      <w:caps/>
      <w:noProof/>
      <w:sz w:val="18"/>
      <w:szCs w:val="18"/>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cbs.n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738F-8C45-4FE4-A3ED-E64066C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5</TotalTime>
  <Pages>27</Pages>
  <Words>9736</Words>
  <Characters>53551</Characters>
  <Application>Microsoft Office Word</Application>
  <DocSecurity>0</DocSecurity>
  <Lines>446</Lines>
  <Paragraphs>126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63161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4</cp:revision>
  <cp:lastPrinted>2020-12-15T12:51:00Z</cp:lastPrinted>
  <dcterms:created xsi:type="dcterms:W3CDTF">2020-12-15T12:37:00Z</dcterms:created>
  <dcterms:modified xsi:type="dcterms:W3CDTF">2020-12-15T12:51:00Z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